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DC31B5" w14:textId="3E7B245B" w:rsidR="003D126C" w:rsidRDefault="003D126C" w:rsidP="003D126C">
      <w:pPr>
        <w:pStyle w:val="CRCoverPage"/>
        <w:tabs>
          <w:tab w:val="right" w:pos="9639"/>
        </w:tabs>
        <w:spacing w:after="0"/>
        <w:rPr>
          <w:b/>
          <w:i/>
          <w:noProof/>
          <w:sz w:val="28"/>
        </w:rPr>
      </w:pPr>
      <w:r>
        <w:rPr>
          <w:b/>
          <w:noProof/>
          <w:sz w:val="24"/>
        </w:rPr>
        <w:t xml:space="preserve">3GPP TSG </w:t>
      </w:r>
      <w:r>
        <w:rPr>
          <w:b/>
          <w:noProof/>
          <w:sz w:val="24"/>
          <w:lang w:eastAsia="zh-CN"/>
        </w:rPr>
        <w:t>RAN WG4</w:t>
      </w:r>
      <w:r>
        <w:rPr>
          <w:b/>
          <w:noProof/>
          <w:sz w:val="24"/>
        </w:rPr>
        <w:t xml:space="preserve"> Meeting #90</w:t>
      </w:r>
      <w:r>
        <w:rPr>
          <w:b/>
          <w:i/>
          <w:noProof/>
          <w:sz w:val="28"/>
        </w:rPr>
        <w:tab/>
      </w:r>
      <w:bookmarkStart w:id="0" w:name="_GoBack"/>
      <w:r w:rsidRPr="003B2C3C">
        <w:rPr>
          <w:b/>
          <w:i/>
          <w:noProof/>
          <w:sz w:val="28"/>
        </w:rPr>
        <w:t>R4-190</w:t>
      </w:r>
      <w:r w:rsidR="007554DF" w:rsidRPr="007554DF">
        <w:rPr>
          <w:b/>
          <w:i/>
          <w:noProof/>
          <w:sz w:val="28"/>
        </w:rPr>
        <w:t>2573</w:t>
      </w:r>
      <w:bookmarkEnd w:id="0"/>
    </w:p>
    <w:p w14:paraId="0E6BA5B4" w14:textId="77777777" w:rsidR="003D126C" w:rsidRDefault="003D126C" w:rsidP="003D126C">
      <w:pPr>
        <w:pStyle w:val="CRCoverPage"/>
        <w:outlineLvl w:val="0"/>
        <w:rPr>
          <w:b/>
          <w:noProof/>
          <w:sz w:val="24"/>
        </w:rPr>
      </w:pPr>
      <w:r>
        <w:rPr>
          <w:b/>
          <w:noProof/>
          <w:sz w:val="24"/>
        </w:rPr>
        <w:t>Athens, Greece, February 25-March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126C" w14:paraId="42BA1C37" w14:textId="77777777" w:rsidTr="00803DAB">
        <w:tc>
          <w:tcPr>
            <w:tcW w:w="9641" w:type="dxa"/>
            <w:gridSpan w:val="9"/>
            <w:tcBorders>
              <w:top w:val="single" w:sz="4" w:space="0" w:color="auto"/>
              <w:left w:val="single" w:sz="4" w:space="0" w:color="auto"/>
              <w:right w:val="single" w:sz="4" w:space="0" w:color="auto"/>
            </w:tcBorders>
          </w:tcPr>
          <w:p w14:paraId="52C09FAA" w14:textId="77777777" w:rsidR="003D126C" w:rsidRDefault="003D126C" w:rsidP="00803DAB">
            <w:pPr>
              <w:pStyle w:val="CRCoverPage"/>
              <w:spacing w:after="0"/>
              <w:jc w:val="right"/>
              <w:rPr>
                <w:i/>
                <w:noProof/>
              </w:rPr>
            </w:pPr>
            <w:r>
              <w:rPr>
                <w:i/>
                <w:noProof/>
                <w:sz w:val="14"/>
              </w:rPr>
              <w:t>CR-Form-v11.4</w:t>
            </w:r>
          </w:p>
        </w:tc>
      </w:tr>
      <w:tr w:rsidR="003D126C" w14:paraId="446745CD" w14:textId="77777777" w:rsidTr="00803DAB">
        <w:tc>
          <w:tcPr>
            <w:tcW w:w="9641" w:type="dxa"/>
            <w:gridSpan w:val="9"/>
            <w:tcBorders>
              <w:left w:val="single" w:sz="4" w:space="0" w:color="auto"/>
              <w:right w:val="single" w:sz="4" w:space="0" w:color="auto"/>
            </w:tcBorders>
          </w:tcPr>
          <w:p w14:paraId="78D9538D" w14:textId="77777777" w:rsidR="003D126C" w:rsidRDefault="003D126C" w:rsidP="00803DAB">
            <w:pPr>
              <w:pStyle w:val="CRCoverPage"/>
              <w:spacing w:after="0"/>
              <w:jc w:val="center"/>
              <w:rPr>
                <w:noProof/>
              </w:rPr>
            </w:pPr>
            <w:r>
              <w:rPr>
                <w:b/>
                <w:noProof/>
                <w:sz w:val="32"/>
              </w:rPr>
              <w:t>CHANGE REQUEST</w:t>
            </w:r>
          </w:p>
        </w:tc>
      </w:tr>
      <w:tr w:rsidR="003D126C" w14:paraId="62176948" w14:textId="77777777" w:rsidTr="00803DAB">
        <w:tc>
          <w:tcPr>
            <w:tcW w:w="9641" w:type="dxa"/>
            <w:gridSpan w:val="9"/>
            <w:tcBorders>
              <w:left w:val="single" w:sz="4" w:space="0" w:color="auto"/>
              <w:right w:val="single" w:sz="4" w:space="0" w:color="auto"/>
            </w:tcBorders>
          </w:tcPr>
          <w:p w14:paraId="48EDB3CC" w14:textId="77777777" w:rsidR="003D126C" w:rsidRDefault="003D126C" w:rsidP="00803DAB">
            <w:pPr>
              <w:pStyle w:val="CRCoverPage"/>
              <w:spacing w:after="0"/>
              <w:rPr>
                <w:noProof/>
                <w:sz w:val="8"/>
                <w:szCs w:val="8"/>
              </w:rPr>
            </w:pPr>
          </w:p>
        </w:tc>
      </w:tr>
      <w:tr w:rsidR="003D126C" w14:paraId="1567173C" w14:textId="77777777" w:rsidTr="00803DAB">
        <w:tc>
          <w:tcPr>
            <w:tcW w:w="142" w:type="dxa"/>
            <w:tcBorders>
              <w:left w:val="single" w:sz="4" w:space="0" w:color="auto"/>
            </w:tcBorders>
          </w:tcPr>
          <w:p w14:paraId="372ED6A2" w14:textId="77777777" w:rsidR="003D126C" w:rsidRDefault="003D126C" w:rsidP="00803DAB">
            <w:pPr>
              <w:pStyle w:val="CRCoverPage"/>
              <w:spacing w:after="0"/>
              <w:jc w:val="right"/>
              <w:rPr>
                <w:noProof/>
              </w:rPr>
            </w:pPr>
          </w:p>
        </w:tc>
        <w:tc>
          <w:tcPr>
            <w:tcW w:w="1559" w:type="dxa"/>
            <w:shd w:val="pct30" w:color="FFFF00" w:fill="auto"/>
          </w:tcPr>
          <w:p w14:paraId="1AECD8C6" w14:textId="36D9B57E" w:rsidR="003D126C" w:rsidRPr="00410371" w:rsidRDefault="003D126C" w:rsidP="003D126C">
            <w:pPr>
              <w:pStyle w:val="CRCoverPage"/>
              <w:spacing w:after="0"/>
              <w:jc w:val="right"/>
              <w:rPr>
                <w:b/>
                <w:noProof/>
                <w:sz w:val="28"/>
              </w:rPr>
            </w:pPr>
            <w:r>
              <w:rPr>
                <w:rFonts w:hint="eastAsia"/>
                <w:b/>
                <w:noProof/>
                <w:sz w:val="28"/>
                <w:lang w:eastAsia="zh-CN"/>
              </w:rPr>
              <w:t>38.</w:t>
            </w:r>
            <w:r>
              <w:rPr>
                <w:b/>
                <w:noProof/>
                <w:sz w:val="28"/>
                <w:lang w:eastAsia="zh-CN"/>
              </w:rPr>
              <w:t>141-2</w:t>
            </w:r>
          </w:p>
        </w:tc>
        <w:tc>
          <w:tcPr>
            <w:tcW w:w="709" w:type="dxa"/>
          </w:tcPr>
          <w:p w14:paraId="0B44E831" w14:textId="77777777" w:rsidR="003D126C" w:rsidRDefault="003D126C" w:rsidP="00803DAB">
            <w:pPr>
              <w:pStyle w:val="CRCoverPage"/>
              <w:spacing w:after="0"/>
              <w:jc w:val="center"/>
              <w:rPr>
                <w:noProof/>
              </w:rPr>
            </w:pPr>
            <w:r>
              <w:rPr>
                <w:b/>
                <w:noProof/>
                <w:sz w:val="28"/>
              </w:rPr>
              <w:t>CR</w:t>
            </w:r>
          </w:p>
        </w:tc>
        <w:tc>
          <w:tcPr>
            <w:tcW w:w="1276" w:type="dxa"/>
            <w:shd w:val="pct30" w:color="FFFF00" w:fill="auto"/>
          </w:tcPr>
          <w:p w14:paraId="6D8C657B" w14:textId="77777777" w:rsidR="003D126C" w:rsidRPr="00410371" w:rsidRDefault="003D126C" w:rsidP="00803DAB">
            <w:pPr>
              <w:pStyle w:val="CRCoverPage"/>
              <w:spacing w:after="0"/>
              <w:rPr>
                <w:noProof/>
              </w:rPr>
            </w:pPr>
          </w:p>
        </w:tc>
        <w:tc>
          <w:tcPr>
            <w:tcW w:w="709" w:type="dxa"/>
          </w:tcPr>
          <w:p w14:paraId="3E1E1D0A" w14:textId="77777777" w:rsidR="003D126C" w:rsidRDefault="003D126C" w:rsidP="00803DAB">
            <w:pPr>
              <w:pStyle w:val="CRCoverPage"/>
              <w:tabs>
                <w:tab w:val="right" w:pos="625"/>
              </w:tabs>
              <w:spacing w:after="0"/>
              <w:jc w:val="center"/>
              <w:rPr>
                <w:noProof/>
              </w:rPr>
            </w:pPr>
            <w:r>
              <w:rPr>
                <w:b/>
                <w:bCs/>
                <w:noProof/>
                <w:sz w:val="28"/>
              </w:rPr>
              <w:t>rev</w:t>
            </w:r>
          </w:p>
        </w:tc>
        <w:tc>
          <w:tcPr>
            <w:tcW w:w="992" w:type="dxa"/>
            <w:shd w:val="pct30" w:color="FFFF00" w:fill="auto"/>
          </w:tcPr>
          <w:p w14:paraId="244CDE21" w14:textId="77777777" w:rsidR="003D126C" w:rsidRPr="00410371" w:rsidRDefault="003D126C" w:rsidP="00803DAB">
            <w:pPr>
              <w:pStyle w:val="CRCoverPage"/>
              <w:spacing w:after="0"/>
              <w:jc w:val="center"/>
              <w:rPr>
                <w:b/>
                <w:noProof/>
              </w:rPr>
            </w:pPr>
            <w:r>
              <w:rPr>
                <w:b/>
                <w:noProof/>
                <w:sz w:val="28"/>
              </w:rPr>
              <w:t>-</w:t>
            </w:r>
          </w:p>
        </w:tc>
        <w:tc>
          <w:tcPr>
            <w:tcW w:w="2410" w:type="dxa"/>
          </w:tcPr>
          <w:p w14:paraId="33F25521" w14:textId="77777777" w:rsidR="003D126C" w:rsidRDefault="003D126C" w:rsidP="00803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8B537" w14:textId="77777777" w:rsidR="003D126C" w:rsidRPr="00410371" w:rsidRDefault="003D126C" w:rsidP="00803DAB">
            <w:pPr>
              <w:pStyle w:val="CRCoverPage"/>
              <w:spacing w:after="0"/>
              <w:jc w:val="center"/>
              <w:rPr>
                <w:noProof/>
                <w:sz w:val="28"/>
              </w:rPr>
            </w:pPr>
            <w:r>
              <w:rPr>
                <w:b/>
                <w:noProof/>
                <w:sz w:val="28"/>
              </w:rPr>
              <w:t>15.0.0</w:t>
            </w:r>
          </w:p>
        </w:tc>
        <w:tc>
          <w:tcPr>
            <w:tcW w:w="143" w:type="dxa"/>
            <w:tcBorders>
              <w:right w:val="single" w:sz="4" w:space="0" w:color="auto"/>
            </w:tcBorders>
          </w:tcPr>
          <w:p w14:paraId="330D0434" w14:textId="77777777" w:rsidR="003D126C" w:rsidRDefault="003D126C" w:rsidP="00803DAB">
            <w:pPr>
              <w:pStyle w:val="CRCoverPage"/>
              <w:spacing w:after="0"/>
              <w:rPr>
                <w:noProof/>
              </w:rPr>
            </w:pPr>
          </w:p>
        </w:tc>
      </w:tr>
      <w:tr w:rsidR="003D126C" w14:paraId="3E0DC0E3" w14:textId="77777777" w:rsidTr="00803DAB">
        <w:tc>
          <w:tcPr>
            <w:tcW w:w="9641" w:type="dxa"/>
            <w:gridSpan w:val="9"/>
            <w:tcBorders>
              <w:left w:val="single" w:sz="4" w:space="0" w:color="auto"/>
              <w:right w:val="single" w:sz="4" w:space="0" w:color="auto"/>
            </w:tcBorders>
          </w:tcPr>
          <w:p w14:paraId="2EF31231" w14:textId="77777777" w:rsidR="003D126C" w:rsidRDefault="003D126C" w:rsidP="00803DAB">
            <w:pPr>
              <w:pStyle w:val="CRCoverPage"/>
              <w:spacing w:after="0"/>
              <w:rPr>
                <w:noProof/>
              </w:rPr>
            </w:pPr>
          </w:p>
        </w:tc>
      </w:tr>
      <w:tr w:rsidR="003D126C" w14:paraId="0CC1E8FD" w14:textId="77777777" w:rsidTr="00803DAB">
        <w:tc>
          <w:tcPr>
            <w:tcW w:w="9641" w:type="dxa"/>
            <w:gridSpan w:val="9"/>
            <w:tcBorders>
              <w:top w:val="single" w:sz="4" w:space="0" w:color="auto"/>
            </w:tcBorders>
          </w:tcPr>
          <w:p w14:paraId="30AD8B33" w14:textId="77777777" w:rsidR="003D126C" w:rsidRPr="00F25D98" w:rsidRDefault="003D126C" w:rsidP="00803DA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126C" w14:paraId="46845F6B" w14:textId="77777777" w:rsidTr="00803DAB">
        <w:tc>
          <w:tcPr>
            <w:tcW w:w="9641" w:type="dxa"/>
            <w:gridSpan w:val="9"/>
          </w:tcPr>
          <w:p w14:paraId="0613F400" w14:textId="77777777" w:rsidR="003D126C" w:rsidRDefault="003D126C" w:rsidP="00803DAB">
            <w:pPr>
              <w:pStyle w:val="CRCoverPage"/>
              <w:spacing w:after="0"/>
              <w:rPr>
                <w:noProof/>
                <w:sz w:val="8"/>
                <w:szCs w:val="8"/>
              </w:rPr>
            </w:pPr>
          </w:p>
        </w:tc>
      </w:tr>
    </w:tbl>
    <w:p w14:paraId="5F4D6748" w14:textId="77777777" w:rsidR="003D126C" w:rsidRDefault="003D126C" w:rsidP="003D12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126C" w14:paraId="2034119E" w14:textId="77777777" w:rsidTr="00803DAB">
        <w:tc>
          <w:tcPr>
            <w:tcW w:w="2835" w:type="dxa"/>
          </w:tcPr>
          <w:p w14:paraId="37802613" w14:textId="77777777" w:rsidR="003D126C" w:rsidRDefault="003D126C" w:rsidP="00803DAB">
            <w:pPr>
              <w:pStyle w:val="CRCoverPage"/>
              <w:tabs>
                <w:tab w:val="right" w:pos="2751"/>
              </w:tabs>
              <w:spacing w:after="0"/>
              <w:rPr>
                <w:b/>
                <w:i/>
                <w:noProof/>
              </w:rPr>
            </w:pPr>
            <w:r>
              <w:rPr>
                <w:b/>
                <w:i/>
                <w:noProof/>
              </w:rPr>
              <w:t>Proposed change affects:</w:t>
            </w:r>
          </w:p>
        </w:tc>
        <w:tc>
          <w:tcPr>
            <w:tcW w:w="1418" w:type="dxa"/>
          </w:tcPr>
          <w:p w14:paraId="4A41767A" w14:textId="77777777" w:rsidR="003D126C" w:rsidRDefault="003D126C" w:rsidP="00803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6AFC6A" w14:textId="77777777" w:rsidR="003D126C" w:rsidRDefault="003D126C" w:rsidP="00803DAB">
            <w:pPr>
              <w:pStyle w:val="CRCoverPage"/>
              <w:spacing w:after="0"/>
              <w:jc w:val="center"/>
              <w:rPr>
                <w:b/>
                <w:caps/>
                <w:noProof/>
              </w:rPr>
            </w:pPr>
          </w:p>
        </w:tc>
        <w:tc>
          <w:tcPr>
            <w:tcW w:w="709" w:type="dxa"/>
            <w:tcBorders>
              <w:left w:val="single" w:sz="4" w:space="0" w:color="auto"/>
            </w:tcBorders>
          </w:tcPr>
          <w:p w14:paraId="3F623D08" w14:textId="77777777" w:rsidR="003D126C" w:rsidRDefault="003D126C" w:rsidP="00803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C4388" w14:textId="77777777" w:rsidR="003D126C" w:rsidRDefault="003D126C" w:rsidP="00803DAB">
            <w:pPr>
              <w:pStyle w:val="CRCoverPage"/>
              <w:spacing w:after="0"/>
              <w:jc w:val="center"/>
              <w:rPr>
                <w:b/>
                <w:caps/>
                <w:noProof/>
              </w:rPr>
            </w:pPr>
            <w:r>
              <w:rPr>
                <w:b/>
                <w:caps/>
                <w:noProof/>
              </w:rPr>
              <w:t>X</w:t>
            </w:r>
          </w:p>
        </w:tc>
        <w:tc>
          <w:tcPr>
            <w:tcW w:w="2126" w:type="dxa"/>
          </w:tcPr>
          <w:p w14:paraId="55479A43" w14:textId="77777777" w:rsidR="003D126C" w:rsidRDefault="003D126C" w:rsidP="00803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5DEB9" w14:textId="77777777" w:rsidR="003D126C" w:rsidRDefault="003D126C" w:rsidP="00803DAB">
            <w:pPr>
              <w:pStyle w:val="CRCoverPage"/>
              <w:spacing w:after="0"/>
              <w:jc w:val="center"/>
              <w:rPr>
                <w:b/>
                <w:caps/>
                <w:noProof/>
              </w:rPr>
            </w:pPr>
          </w:p>
        </w:tc>
        <w:tc>
          <w:tcPr>
            <w:tcW w:w="1418" w:type="dxa"/>
            <w:tcBorders>
              <w:left w:val="nil"/>
            </w:tcBorders>
          </w:tcPr>
          <w:p w14:paraId="116E25A5" w14:textId="77777777" w:rsidR="003D126C" w:rsidRDefault="003D126C" w:rsidP="00803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A6D487" w14:textId="77777777" w:rsidR="003D126C" w:rsidRDefault="003D126C" w:rsidP="00803DAB">
            <w:pPr>
              <w:pStyle w:val="CRCoverPage"/>
              <w:spacing w:after="0"/>
              <w:jc w:val="center"/>
              <w:rPr>
                <w:b/>
                <w:bCs/>
                <w:caps/>
                <w:noProof/>
              </w:rPr>
            </w:pPr>
          </w:p>
        </w:tc>
      </w:tr>
    </w:tbl>
    <w:p w14:paraId="08949452" w14:textId="77777777" w:rsidR="003D126C" w:rsidRDefault="003D126C" w:rsidP="003D126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8"/>
      </w:tblGrid>
      <w:tr w:rsidR="003D126C" w14:paraId="04FDE45A" w14:textId="77777777" w:rsidTr="00803DAB">
        <w:tc>
          <w:tcPr>
            <w:tcW w:w="9641" w:type="dxa"/>
            <w:gridSpan w:val="11"/>
          </w:tcPr>
          <w:p w14:paraId="470AD0ED" w14:textId="77777777" w:rsidR="003D126C" w:rsidRDefault="003D126C" w:rsidP="00803DAB">
            <w:pPr>
              <w:pStyle w:val="CRCoverPage"/>
              <w:spacing w:after="0"/>
              <w:rPr>
                <w:noProof/>
                <w:sz w:val="8"/>
                <w:szCs w:val="8"/>
              </w:rPr>
            </w:pPr>
          </w:p>
        </w:tc>
      </w:tr>
      <w:tr w:rsidR="003D126C" w14:paraId="07AE4756" w14:textId="77777777" w:rsidTr="00803DAB">
        <w:tc>
          <w:tcPr>
            <w:tcW w:w="1843" w:type="dxa"/>
            <w:tcBorders>
              <w:top w:val="single" w:sz="4" w:space="0" w:color="auto"/>
              <w:left w:val="single" w:sz="4" w:space="0" w:color="auto"/>
            </w:tcBorders>
          </w:tcPr>
          <w:p w14:paraId="1B2DF26A" w14:textId="77777777" w:rsidR="003D126C" w:rsidRDefault="003D126C" w:rsidP="00803DA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CB99C4E" w14:textId="400A2B00" w:rsidR="003D126C" w:rsidRDefault="003D126C" w:rsidP="003D126C">
            <w:pPr>
              <w:pStyle w:val="CRCoverPage"/>
              <w:spacing w:after="0"/>
              <w:ind w:left="100"/>
              <w:rPr>
                <w:noProof/>
              </w:rPr>
            </w:pPr>
            <w:r w:rsidRPr="003062EE">
              <w:t>Corrections to 38.1</w:t>
            </w:r>
            <w:r>
              <w:t>41</w:t>
            </w:r>
            <w:r w:rsidRPr="003062EE">
              <w:t>-</w:t>
            </w:r>
            <w:r>
              <w:t>2</w:t>
            </w:r>
            <w:r w:rsidRPr="003062EE">
              <w:t xml:space="preserve"> subclause </w:t>
            </w:r>
            <w:r>
              <w:t>J.2.1</w:t>
            </w:r>
            <w:r w:rsidRPr="003062EE">
              <w:t xml:space="preserve"> </w:t>
            </w:r>
            <w:r>
              <w:t>Delay profile calculation</w:t>
            </w:r>
          </w:p>
        </w:tc>
      </w:tr>
      <w:tr w:rsidR="003D126C" w14:paraId="4D4230E9" w14:textId="77777777" w:rsidTr="00803DAB">
        <w:tc>
          <w:tcPr>
            <w:tcW w:w="1843" w:type="dxa"/>
            <w:tcBorders>
              <w:left w:val="single" w:sz="4" w:space="0" w:color="auto"/>
            </w:tcBorders>
          </w:tcPr>
          <w:p w14:paraId="43F37067" w14:textId="77777777" w:rsidR="003D126C" w:rsidRDefault="003D126C" w:rsidP="00803DAB">
            <w:pPr>
              <w:pStyle w:val="CRCoverPage"/>
              <w:spacing w:after="0"/>
              <w:rPr>
                <w:b/>
                <w:i/>
                <w:noProof/>
                <w:sz w:val="8"/>
                <w:szCs w:val="8"/>
              </w:rPr>
            </w:pPr>
          </w:p>
        </w:tc>
        <w:tc>
          <w:tcPr>
            <w:tcW w:w="7798" w:type="dxa"/>
            <w:gridSpan w:val="10"/>
            <w:tcBorders>
              <w:right w:val="single" w:sz="4" w:space="0" w:color="auto"/>
            </w:tcBorders>
          </w:tcPr>
          <w:p w14:paraId="6D2C082A" w14:textId="77777777" w:rsidR="003D126C" w:rsidRDefault="003D126C" w:rsidP="00803DAB">
            <w:pPr>
              <w:pStyle w:val="CRCoverPage"/>
              <w:spacing w:after="0"/>
              <w:rPr>
                <w:noProof/>
                <w:sz w:val="8"/>
                <w:szCs w:val="8"/>
              </w:rPr>
            </w:pPr>
          </w:p>
        </w:tc>
      </w:tr>
      <w:tr w:rsidR="003D126C" w14:paraId="01122FE8" w14:textId="77777777" w:rsidTr="00803DAB">
        <w:tc>
          <w:tcPr>
            <w:tcW w:w="1843" w:type="dxa"/>
            <w:tcBorders>
              <w:left w:val="single" w:sz="4" w:space="0" w:color="auto"/>
            </w:tcBorders>
          </w:tcPr>
          <w:p w14:paraId="7F5B4C02" w14:textId="77777777" w:rsidR="003D126C" w:rsidRDefault="003D126C" w:rsidP="00803DA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C7FE21C" w14:textId="77777777" w:rsidR="003D126C" w:rsidRDefault="003D126C" w:rsidP="00803DAB">
            <w:pPr>
              <w:pStyle w:val="CRCoverPage"/>
              <w:tabs>
                <w:tab w:val="right" w:pos="1759"/>
              </w:tabs>
              <w:spacing w:after="0"/>
              <w:rPr>
                <w:noProof/>
              </w:rPr>
            </w:pPr>
            <w:r>
              <w:rPr>
                <w:noProof/>
              </w:rPr>
              <w:t>Huawei, HiSilicon</w:t>
            </w:r>
          </w:p>
        </w:tc>
      </w:tr>
      <w:tr w:rsidR="003D126C" w14:paraId="235321D1" w14:textId="77777777" w:rsidTr="00803DAB">
        <w:tc>
          <w:tcPr>
            <w:tcW w:w="1843" w:type="dxa"/>
            <w:tcBorders>
              <w:left w:val="single" w:sz="4" w:space="0" w:color="auto"/>
            </w:tcBorders>
          </w:tcPr>
          <w:p w14:paraId="31C481C4" w14:textId="77777777" w:rsidR="003D126C" w:rsidRDefault="003D126C" w:rsidP="00803DA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AB315AB" w14:textId="77777777" w:rsidR="003D126C" w:rsidRDefault="003D126C" w:rsidP="00803DAB">
            <w:pPr>
              <w:pStyle w:val="CRCoverPage"/>
              <w:spacing w:after="0"/>
              <w:rPr>
                <w:noProof/>
              </w:rPr>
            </w:pPr>
            <w:r>
              <w:rPr>
                <w:noProof/>
              </w:rPr>
              <w:t>R4</w:t>
            </w:r>
          </w:p>
        </w:tc>
      </w:tr>
      <w:tr w:rsidR="003D126C" w14:paraId="5988D1E7" w14:textId="77777777" w:rsidTr="00803DAB">
        <w:tc>
          <w:tcPr>
            <w:tcW w:w="1843" w:type="dxa"/>
            <w:tcBorders>
              <w:left w:val="single" w:sz="4" w:space="0" w:color="auto"/>
            </w:tcBorders>
          </w:tcPr>
          <w:p w14:paraId="4745253E" w14:textId="77777777" w:rsidR="003D126C" w:rsidRDefault="003D126C" w:rsidP="00803DAB">
            <w:pPr>
              <w:pStyle w:val="CRCoverPage"/>
              <w:spacing w:after="0"/>
              <w:rPr>
                <w:b/>
                <w:i/>
                <w:noProof/>
                <w:sz w:val="8"/>
                <w:szCs w:val="8"/>
              </w:rPr>
            </w:pPr>
          </w:p>
        </w:tc>
        <w:tc>
          <w:tcPr>
            <w:tcW w:w="7798" w:type="dxa"/>
            <w:gridSpan w:val="10"/>
            <w:tcBorders>
              <w:right w:val="single" w:sz="4" w:space="0" w:color="auto"/>
            </w:tcBorders>
          </w:tcPr>
          <w:p w14:paraId="42B29EF4" w14:textId="77777777" w:rsidR="003D126C" w:rsidRDefault="003D126C" w:rsidP="00803DAB">
            <w:pPr>
              <w:pStyle w:val="CRCoverPage"/>
              <w:spacing w:after="0"/>
              <w:rPr>
                <w:noProof/>
                <w:sz w:val="8"/>
                <w:szCs w:val="8"/>
              </w:rPr>
            </w:pPr>
          </w:p>
        </w:tc>
      </w:tr>
      <w:tr w:rsidR="003D126C" w14:paraId="0A049732" w14:textId="77777777" w:rsidTr="00803DAB">
        <w:tc>
          <w:tcPr>
            <w:tcW w:w="1843" w:type="dxa"/>
            <w:tcBorders>
              <w:left w:val="single" w:sz="4" w:space="0" w:color="auto"/>
            </w:tcBorders>
          </w:tcPr>
          <w:p w14:paraId="70E96DE5" w14:textId="77777777" w:rsidR="003D126C" w:rsidRDefault="003D126C" w:rsidP="00803DAB">
            <w:pPr>
              <w:pStyle w:val="CRCoverPage"/>
              <w:tabs>
                <w:tab w:val="right" w:pos="1759"/>
              </w:tabs>
              <w:spacing w:after="0"/>
              <w:rPr>
                <w:b/>
                <w:i/>
                <w:noProof/>
              </w:rPr>
            </w:pPr>
            <w:r>
              <w:rPr>
                <w:b/>
                <w:i/>
                <w:noProof/>
              </w:rPr>
              <w:t>Work item code:</w:t>
            </w:r>
          </w:p>
        </w:tc>
        <w:tc>
          <w:tcPr>
            <w:tcW w:w="3686" w:type="dxa"/>
            <w:gridSpan w:val="5"/>
            <w:shd w:val="pct30" w:color="FFFF00" w:fill="auto"/>
          </w:tcPr>
          <w:p w14:paraId="4629E85F" w14:textId="49606F8D" w:rsidR="003D126C" w:rsidRDefault="003D126C" w:rsidP="003A0F69">
            <w:pPr>
              <w:pStyle w:val="CRCoverPage"/>
              <w:spacing w:after="0"/>
              <w:ind w:left="100"/>
              <w:rPr>
                <w:noProof/>
              </w:rPr>
            </w:pPr>
            <w:r w:rsidRPr="00707BAB">
              <w:rPr>
                <w:noProof/>
              </w:rPr>
              <w:t>NR_newRAT-</w:t>
            </w:r>
            <w:r w:rsidR="003A0F69">
              <w:rPr>
                <w:noProof/>
              </w:rPr>
              <w:t>Perf</w:t>
            </w:r>
          </w:p>
        </w:tc>
        <w:tc>
          <w:tcPr>
            <w:tcW w:w="567" w:type="dxa"/>
            <w:tcBorders>
              <w:left w:val="nil"/>
            </w:tcBorders>
          </w:tcPr>
          <w:p w14:paraId="50C459DB" w14:textId="77777777" w:rsidR="003D126C" w:rsidRDefault="003D126C" w:rsidP="00803DAB">
            <w:pPr>
              <w:pStyle w:val="CRCoverPage"/>
              <w:spacing w:after="0"/>
              <w:ind w:right="100"/>
              <w:rPr>
                <w:noProof/>
              </w:rPr>
            </w:pPr>
          </w:p>
        </w:tc>
        <w:tc>
          <w:tcPr>
            <w:tcW w:w="1417" w:type="dxa"/>
            <w:gridSpan w:val="3"/>
            <w:tcBorders>
              <w:left w:val="nil"/>
            </w:tcBorders>
          </w:tcPr>
          <w:p w14:paraId="17B7FC21" w14:textId="77777777" w:rsidR="003D126C" w:rsidRDefault="003D126C" w:rsidP="00803DA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850421A" w14:textId="77777777" w:rsidR="003D126C" w:rsidRDefault="003D126C" w:rsidP="00803DAB">
            <w:pPr>
              <w:pStyle w:val="CRCoverPage"/>
              <w:spacing w:after="0"/>
              <w:ind w:left="100"/>
              <w:rPr>
                <w:noProof/>
              </w:rPr>
            </w:pPr>
            <w:r>
              <w:rPr>
                <w:rFonts w:hint="eastAsia"/>
                <w:noProof/>
                <w:lang w:eastAsia="zh-CN"/>
              </w:rPr>
              <w:t>2019-02-22</w:t>
            </w:r>
          </w:p>
        </w:tc>
      </w:tr>
      <w:tr w:rsidR="003D126C" w14:paraId="307E4A3F" w14:textId="77777777" w:rsidTr="00803DAB">
        <w:tc>
          <w:tcPr>
            <w:tcW w:w="1843" w:type="dxa"/>
            <w:tcBorders>
              <w:left w:val="single" w:sz="4" w:space="0" w:color="auto"/>
            </w:tcBorders>
          </w:tcPr>
          <w:p w14:paraId="6D291208" w14:textId="77777777" w:rsidR="003D126C" w:rsidRDefault="003D126C" w:rsidP="00803DAB">
            <w:pPr>
              <w:pStyle w:val="CRCoverPage"/>
              <w:spacing w:after="0"/>
              <w:rPr>
                <w:b/>
                <w:i/>
                <w:noProof/>
                <w:sz w:val="8"/>
                <w:szCs w:val="8"/>
              </w:rPr>
            </w:pPr>
          </w:p>
        </w:tc>
        <w:tc>
          <w:tcPr>
            <w:tcW w:w="1986" w:type="dxa"/>
            <w:gridSpan w:val="4"/>
          </w:tcPr>
          <w:p w14:paraId="5BA5B7F0" w14:textId="77777777" w:rsidR="003D126C" w:rsidRDefault="003D126C" w:rsidP="00803DAB">
            <w:pPr>
              <w:pStyle w:val="CRCoverPage"/>
              <w:spacing w:after="0"/>
              <w:rPr>
                <w:noProof/>
                <w:sz w:val="8"/>
                <w:szCs w:val="8"/>
              </w:rPr>
            </w:pPr>
          </w:p>
        </w:tc>
        <w:tc>
          <w:tcPr>
            <w:tcW w:w="2267" w:type="dxa"/>
            <w:gridSpan w:val="2"/>
          </w:tcPr>
          <w:p w14:paraId="7F8E55EA" w14:textId="77777777" w:rsidR="003D126C" w:rsidRDefault="003D126C" w:rsidP="00803DAB">
            <w:pPr>
              <w:pStyle w:val="CRCoverPage"/>
              <w:spacing w:after="0"/>
              <w:rPr>
                <w:noProof/>
                <w:sz w:val="8"/>
                <w:szCs w:val="8"/>
              </w:rPr>
            </w:pPr>
          </w:p>
        </w:tc>
        <w:tc>
          <w:tcPr>
            <w:tcW w:w="1417" w:type="dxa"/>
            <w:gridSpan w:val="3"/>
          </w:tcPr>
          <w:p w14:paraId="1282E926" w14:textId="77777777" w:rsidR="003D126C" w:rsidRDefault="003D126C" w:rsidP="00803DAB">
            <w:pPr>
              <w:pStyle w:val="CRCoverPage"/>
              <w:spacing w:after="0"/>
              <w:rPr>
                <w:noProof/>
                <w:sz w:val="8"/>
                <w:szCs w:val="8"/>
              </w:rPr>
            </w:pPr>
          </w:p>
        </w:tc>
        <w:tc>
          <w:tcPr>
            <w:tcW w:w="2128" w:type="dxa"/>
            <w:tcBorders>
              <w:right w:val="single" w:sz="4" w:space="0" w:color="auto"/>
            </w:tcBorders>
          </w:tcPr>
          <w:p w14:paraId="43370316" w14:textId="77777777" w:rsidR="003D126C" w:rsidRDefault="003D126C" w:rsidP="00803DAB">
            <w:pPr>
              <w:pStyle w:val="CRCoverPage"/>
              <w:spacing w:after="0"/>
              <w:rPr>
                <w:noProof/>
                <w:sz w:val="8"/>
                <w:szCs w:val="8"/>
              </w:rPr>
            </w:pPr>
          </w:p>
        </w:tc>
      </w:tr>
      <w:tr w:rsidR="003D126C" w14:paraId="5FBF64B1" w14:textId="77777777" w:rsidTr="00803DAB">
        <w:trPr>
          <w:cantSplit/>
        </w:trPr>
        <w:tc>
          <w:tcPr>
            <w:tcW w:w="1843" w:type="dxa"/>
            <w:tcBorders>
              <w:left w:val="single" w:sz="4" w:space="0" w:color="auto"/>
            </w:tcBorders>
          </w:tcPr>
          <w:p w14:paraId="77F311E6" w14:textId="77777777" w:rsidR="003D126C" w:rsidRDefault="003D126C" w:rsidP="00803DAB">
            <w:pPr>
              <w:pStyle w:val="CRCoverPage"/>
              <w:tabs>
                <w:tab w:val="right" w:pos="1759"/>
              </w:tabs>
              <w:spacing w:after="0"/>
              <w:rPr>
                <w:b/>
                <w:i/>
                <w:noProof/>
              </w:rPr>
            </w:pPr>
            <w:r>
              <w:rPr>
                <w:b/>
                <w:i/>
                <w:noProof/>
              </w:rPr>
              <w:t>Category:</w:t>
            </w:r>
          </w:p>
        </w:tc>
        <w:tc>
          <w:tcPr>
            <w:tcW w:w="851" w:type="dxa"/>
            <w:shd w:val="pct30" w:color="FFFF00" w:fill="auto"/>
          </w:tcPr>
          <w:p w14:paraId="43029B8A" w14:textId="77777777" w:rsidR="003D126C" w:rsidRDefault="003D126C" w:rsidP="00803DAB">
            <w:pPr>
              <w:pStyle w:val="CRCoverPage"/>
              <w:spacing w:after="0"/>
              <w:ind w:left="100" w:right="-609"/>
              <w:rPr>
                <w:b/>
                <w:noProof/>
              </w:rPr>
            </w:pPr>
            <w:r>
              <w:rPr>
                <w:b/>
                <w:noProof/>
              </w:rPr>
              <w:t>F</w:t>
            </w:r>
          </w:p>
        </w:tc>
        <w:tc>
          <w:tcPr>
            <w:tcW w:w="3402" w:type="dxa"/>
            <w:gridSpan w:val="5"/>
            <w:tcBorders>
              <w:left w:val="nil"/>
            </w:tcBorders>
          </w:tcPr>
          <w:p w14:paraId="5615E80E" w14:textId="77777777" w:rsidR="003D126C" w:rsidRDefault="003D126C" w:rsidP="00803DAB">
            <w:pPr>
              <w:pStyle w:val="CRCoverPage"/>
              <w:spacing w:after="0"/>
              <w:rPr>
                <w:noProof/>
              </w:rPr>
            </w:pPr>
          </w:p>
        </w:tc>
        <w:tc>
          <w:tcPr>
            <w:tcW w:w="1417" w:type="dxa"/>
            <w:gridSpan w:val="3"/>
            <w:tcBorders>
              <w:left w:val="nil"/>
            </w:tcBorders>
          </w:tcPr>
          <w:p w14:paraId="217442A5" w14:textId="77777777" w:rsidR="003D126C" w:rsidRDefault="003D126C" w:rsidP="00803DA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42D7A74" w14:textId="77777777" w:rsidR="003D126C" w:rsidRDefault="003D126C" w:rsidP="00803DAB">
            <w:pPr>
              <w:pStyle w:val="CRCoverPage"/>
              <w:spacing w:after="0"/>
              <w:ind w:left="100"/>
              <w:rPr>
                <w:noProof/>
              </w:rPr>
            </w:pPr>
            <w:r w:rsidRPr="00707BAB">
              <w:rPr>
                <w:noProof/>
              </w:rPr>
              <w:t>Rel-15</w:t>
            </w:r>
          </w:p>
        </w:tc>
      </w:tr>
      <w:tr w:rsidR="003D126C" w14:paraId="157998CD" w14:textId="77777777" w:rsidTr="00803DAB">
        <w:tc>
          <w:tcPr>
            <w:tcW w:w="1843" w:type="dxa"/>
            <w:tcBorders>
              <w:left w:val="single" w:sz="4" w:space="0" w:color="auto"/>
              <w:bottom w:val="single" w:sz="4" w:space="0" w:color="auto"/>
            </w:tcBorders>
          </w:tcPr>
          <w:p w14:paraId="4C86CF1D" w14:textId="77777777" w:rsidR="003D126C" w:rsidRDefault="003D126C" w:rsidP="00803DAB">
            <w:pPr>
              <w:pStyle w:val="CRCoverPage"/>
              <w:spacing w:after="0"/>
              <w:rPr>
                <w:b/>
                <w:i/>
                <w:noProof/>
              </w:rPr>
            </w:pPr>
          </w:p>
        </w:tc>
        <w:tc>
          <w:tcPr>
            <w:tcW w:w="4677" w:type="dxa"/>
            <w:gridSpan w:val="8"/>
            <w:tcBorders>
              <w:bottom w:val="single" w:sz="4" w:space="0" w:color="auto"/>
            </w:tcBorders>
          </w:tcPr>
          <w:p w14:paraId="6AC46C31" w14:textId="77777777" w:rsidR="003D126C" w:rsidRDefault="003D126C" w:rsidP="00803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779C8" w14:textId="77777777" w:rsidR="003D126C" w:rsidRDefault="003D126C" w:rsidP="00803DA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1" w:type="dxa"/>
            <w:gridSpan w:val="2"/>
            <w:tcBorders>
              <w:bottom w:val="single" w:sz="4" w:space="0" w:color="auto"/>
              <w:right w:val="single" w:sz="4" w:space="0" w:color="auto"/>
            </w:tcBorders>
          </w:tcPr>
          <w:p w14:paraId="5E87A95F" w14:textId="77777777" w:rsidR="003D126C" w:rsidRPr="007C2097" w:rsidRDefault="003D126C" w:rsidP="00803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w:t>
            </w:r>
            <w:r w:rsidRPr="009923FD">
              <w:rPr>
                <w:noProof/>
              </w:rPr>
              <w:t>Rel-</w:t>
            </w:r>
            <w:r w:rsidRPr="009923FD">
              <w:rPr>
                <w:rFonts w:hint="eastAsia"/>
                <w:noProof/>
                <w:lang w:eastAsia="zh-CN"/>
              </w:rPr>
              <w:t>1</w:t>
            </w:r>
            <w:r>
              <w:rPr>
                <w:rFonts w:hint="eastAsia"/>
                <w:noProof/>
                <w:lang w:eastAsia="zh-CN"/>
              </w:rPr>
              <w:t>5</w:t>
            </w:r>
            <w:r>
              <w:rPr>
                <w:i/>
                <w:noProof/>
                <w:sz w:val="18"/>
              </w:rPr>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D126C" w14:paraId="1D401433" w14:textId="77777777" w:rsidTr="00803DAB">
        <w:tc>
          <w:tcPr>
            <w:tcW w:w="1843" w:type="dxa"/>
          </w:tcPr>
          <w:p w14:paraId="74E7AA8A" w14:textId="77777777" w:rsidR="003D126C" w:rsidRDefault="003D126C" w:rsidP="00803DAB">
            <w:pPr>
              <w:pStyle w:val="CRCoverPage"/>
              <w:spacing w:after="0"/>
              <w:rPr>
                <w:b/>
                <w:i/>
                <w:noProof/>
                <w:sz w:val="8"/>
                <w:szCs w:val="8"/>
              </w:rPr>
            </w:pPr>
          </w:p>
        </w:tc>
        <w:tc>
          <w:tcPr>
            <w:tcW w:w="7798" w:type="dxa"/>
            <w:gridSpan w:val="10"/>
          </w:tcPr>
          <w:p w14:paraId="76866791" w14:textId="77777777" w:rsidR="003D126C" w:rsidRDefault="003D126C" w:rsidP="00803DAB">
            <w:pPr>
              <w:pStyle w:val="CRCoverPage"/>
              <w:spacing w:after="0"/>
              <w:rPr>
                <w:noProof/>
                <w:sz w:val="8"/>
                <w:szCs w:val="8"/>
              </w:rPr>
            </w:pPr>
          </w:p>
        </w:tc>
      </w:tr>
      <w:tr w:rsidR="003D126C" w14:paraId="2E653B09" w14:textId="77777777" w:rsidTr="00803DAB">
        <w:tc>
          <w:tcPr>
            <w:tcW w:w="2694" w:type="dxa"/>
            <w:gridSpan w:val="2"/>
            <w:tcBorders>
              <w:top w:val="single" w:sz="4" w:space="0" w:color="auto"/>
              <w:left w:val="single" w:sz="4" w:space="0" w:color="auto"/>
            </w:tcBorders>
          </w:tcPr>
          <w:p w14:paraId="3E539902" w14:textId="77777777" w:rsidR="003D126C" w:rsidRDefault="003D126C" w:rsidP="00803DAB">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2821A936" w14:textId="77777777" w:rsidR="003D126C" w:rsidRDefault="003D126C" w:rsidP="00803DAB">
            <w:pPr>
              <w:pStyle w:val="CRCoverPage"/>
              <w:spacing w:after="0"/>
              <w:ind w:left="100"/>
              <w:rPr>
                <w:noProof/>
              </w:rPr>
            </w:pPr>
            <w:r>
              <w:rPr>
                <w:noProof/>
              </w:rPr>
              <w:t xml:space="preserve">This CR contains clarifications for the algorithm that can generate the quantized taps. </w:t>
            </w:r>
          </w:p>
        </w:tc>
      </w:tr>
      <w:tr w:rsidR="003D126C" w14:paraId="7107A9BF" w14:textId="77777777" w:rsidTr="00803DAB">
        <w:tc>
          <w:tcPr>
            <w:tcW w:w="2694" w:type="dxa"/>
            <w:gridSpan w:val="2"/>
            <w:tcBorders>
              <w:left w:val="single" w:sz="4" w:space="0" w:color="auto"/>
            </w:tcBorders>
          </w:tcPr>
          <w:p w14:paraId="7C968781" w14:textId="77777777" w:rsidR="003D126C" w:rsidRDefault="003D126C" w:rsidP="00803DAB">
            <w:pPr>
              <w:pStyle w:val="CRCoverPage"/>
              <w:spacing w:after="0"/>
              <w:rPr>
                <w:b/>
                <w:i/>
                <w:noProof/>
                <w:sz w:val="8"/>
                <w:szCs w:val="8"/>
              </w:rPr>
            </w:pPr>
          </w:p>
        </w:tc>
        <w:tc>
          <w:tcPr>
            <w:tcW w:w="6947" w:type="dxa"/>
            <w:gridSpan w:val="9"/>
            <w:tcBorders>
              <w:right w:val="single" w:sz="4" w:space="0" w:color="auto"/>
            </w:tcBorders>
          </w:tcPr>
          <w:p w14:paraId="35D96BC1" w14:textId="77777777" w:rsidR="003D126C" w:rsidRDefault="003D126C" w:rsidP="00803DAB">
            <w:pPr>
              <w:pStyle w:val="CRCoverPage"/>
              <w:spacing w:after="0"/>
              <w:rPr>
                <w:noProof/>
                <w:sz w:val="8"/>
                <w:szCs w:val="8"/>
              </w:rPr>
            </w:pPr>
          </w:p>
        </w:tc>
      </w:tr>
      <w:tr w:rsidR="003D126C" w14:paraId="3C67E116" w14:textId="77777777" w:rsidTr="00803DAB">
        <w:tc>
          <w:tcPr>
            <w:tcW w:w="2694" w:type="dxa"/>
            <w:gridSpan w:val="2"/>
            <w:tcBorders>
              <w:left w:val="single" w:sz="4" w:space="0" w:color="auto"/>
            </w:tcBorders>
          </w:tcPr>
          <w:p w14:paraId="4E07EE09" w14:textId="77777777" w:rsidR="003D126C" w:rsidRDefault="003D126C" w:rsidP="00803DAB">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2143AD9B" w14:textId="77777777" w:rsidR="003D126C" w:rsidRDefault="003D126C" w:rsidP="00803DAB">
            <w:pPr>
              <w:pStyle w:val="CRCoverPage"/>
              <w:spacing w:after="0"/>
              <w:rPr>
                <w:noProof/>
              </w:rPr>
            </w:pPr>
            <w:r>
              <w:rPr>
                <w:noProof/>
              </w:rPr>
              <w:t xml:space="preserve">The algorithm behavior for combining is clarified for the first and last taps, which taps to merge (closest in time, least in power), and whether previously merged taps can be merged again. </w:t>
            </w:r>
          </w:p>
        </w:tc>
      </w:tr>
      <w:tr w:rsidR="003D126C" w14:paraId="60CE1CB2" w14:textId="77777777" w:rsidTr="00803DAB">
        <w:tc>
          <w:tcPr>
            <w:tcW w:w="2694" w:type="dxa"/>
            <w:gridSpan w:val="2"/>
            <w:tcBorders>
              <w:left w:val="single" w:sz="4" w:space="0" w:color="auto"/>
            </w:tcBorders>
          </w:tcPr>
          <w:p w14:paraId="7832D14B" w14:textId="77777777" w:rsidR="003D126C" w:rsidRDefault="003D126C" w:rsidP="00803DAB">
            <w:pPr>
              <w:pStyle w:val="CRCoverPage"/>
              <w:spacing w:after="0"/>
              <w:rPr>
                <w:b/>
                <w:i/>
                <w:noProof/>
                <w:sz w:val="8"/>
                <w:szCs w:val="8"/>
              </w:rPr>
            </w:pPr>
          </w:p>
        </w:tc>
        <w:tc>
          <w:tcPr>
            <w:tcW w:w="6947" w:type="dxa"/>
            <w:gridSpan w:val="9"/>
            <w:tcBorders>
              <w:right w:val="single" w:sz="4" w:space="0" w:color="auto"/>
            </w:tcBorders>
          </w:tcPr>
          <w:p w14:paraId="50943550" w14:textId="77777777" w:rsidR="003D126C" w:rsidRDefault="003D126C" w:rsidP="00803DAB">
            <w:pPr>
              <w:pStyle w:val="CRCoverPage"/>
              <w:spacing w:after="0"/>
              <w:rPr>
                <w:noProof/>
                <w:sz w:val="8"/>
                <w:szCs w:val="8"/>
              </w:rPr>
            </w:pPr>
          </w:p>
        </w:tc>
      </w:tr>
      <w:tr w:rsidR="003D126C" w14:paraId="17593817" w14:textId="77777777" w:rsidTr="00803DAB">
        <w:tc>
          <w:tcPr>
            <w:tcW w:w="2694" w:type="dxa"/>
            <w:gridSpan w:val="2"/>
            <w:tcBorders>
              <w:left w:val="single" w:sz="4" w:space="0" w:color="auto"/>
              <w:bottom w:val="single" w:sz="4" w:space="0" w:color="auto"/>
            </w:tcBorders>
          </w:tcPr>
          <w:p w14:paraId="5E2FC250" w14:textId="77777777" w:rsidR="003D126C" w:rsidRDefault="003D126C" w:rsidP="00803DAB">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693E553F" w14:textId="77777777" w:rsidR="003D126C" w:rsidRDefault="003D126C" w:rsidP="00803DAB">
            <w:pPr>
              <w:pStyle w:val="CRCoverPage"/>
              <w:spacing w:after="0"/>
              <w:ind w:left="100"/>
              <w:rPr>
                <w:noProof/>
              </w:rPr>
            </w:pPr>
            <w:r>
              <w:rPr>
                <w:noProof/>
              </w:rPr>
              <w:t>The output of the algorithm for future tables may not be reproduced consistently.</w:t>
            </w:r>
          </w:p>
        </w:tc>
      </w:tr>
      <w:tr w:rsidR="003D126C" w14:paraId="579217B0" w14:textId="77777777" w:rsidTr="00803DAB">
        <w:tc>
          <w:tcPr>
            <w:tcW w:w="2694" w:type="dxa"/>
            <w:gridSpan w:val="2"/>
          </w:tcPr>
          <w:p w14:paraId="54C99AE7" w14:textId="77777777" w:rsidR="003D126C" w:rsidRDefault="003D126C" w:rsidP="00803DAB">
            <w:pPr>
              <w:pStyle w:val="CRCoverPage"/>
              <w:spacing w:after="0"/>
              <w:rPr>
                <w:b/>
                <w:i/>
                <w:noProof/>
                <w:sz w:val="8"/>
                <w:szCs w:val="8"/>
              </w:rPr>
            </w:pPr>
          </w:p>
        </w:tc>
        <w:tc>
          <w:tcPr>
            <w:tcW w:w="6947" w:type="dxa"/>
            <w:gridSpan w:val="9"/>
          </w:tcPr>
          <w:p w14:paraId="554873DF" w14:textId="77777777" w:rsidR="003D126C" w:rsidRDefault="003D126C" w:rsidP="00803DAB">
            <w:pPr>
              <w:pStyle w:val="CRCoverPage"/>
              <w:spacing w:after="0"/>
              <w:rPr>
                <w:noProof/>
                <w:sz w:val="8"/>
                <w:szCs w:val="8"/>
              </w:rPr>
            </w:pPr>
          </w:p>
        </w:tc>
      </w:tr>
      <w:tr w:rsidR="003D126C" w14:paraId="2B1146E6" w14:textId="77777777" w:rsidTr="00803DAB">
        <w:tc>
          <w:tcPr>
            <w:tcW w:w="2694" w:type="dxa"/>
            <w:gridSpan w:val="2"/>
            <w:tcBorders>
              <w:top w:val="single" w:sz="4" w:space="0" w:color="auto"/>
              <w:left w:val="single" w:sz="4" w:space="0" w:color="auto"/>
            </w:tcBorders>
          </w:tcPr>
          <w:p w14:paraId="1AA3A770" w14:textId="77777777" w:rsidR="003D126C" w:rsidRDefault="003D126C" w:rsidP="00803DAB">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14:paraId="135B27C4" w14:textId="2AF85824" w:rsidR="003D126C" w:rsidRDefault="003D126C" w:rsidP="003D126C">
            <w:pPr>
              <w:pStyle w:val="CRCoverPage"/>
              <w:spacing w:after="0"/>
              <w:ind w:left="100"/>
              <w:rPr>
                <w:noProof/>
              </w:rPr>
            </w:pPr>
            <w:r>
              <w:rPr>
                <w:noProof/>
              </w:rPr>
              <w:t>2, J.2.1</w:t>
            </w:r>
          </w:p>
        </w:tc>
      </w:tr>
      <w:tr w:rsidR="003D126C" w14:paraId="39C7E8F1" w14:textId="77777777" w:rsidTr="00803DAB">
        <w:tc>
          <w:tcPr>
            <w:tcW w:w="2694" w:type="dxa"/>
            <w:gridSpan w:val="2"/>
            <w:tcBorders>
              <w:left w:val="single" w:sz="4" w:space="0" w:color="auto"/>
            </w:tcBorders>
          </w:tcPr>
          <w:p w14:paraId="50D99DFA" w14:textId="77777777" w:rsidR="003D126C" w:rsidRDefault="003D126C" w:rsidP="00803DAB">
            <w:pPr>
              <w:pStyle w:val="CRCoverPage"/>
              <w:spacing w:after="0"/>
              <w:rPr>
                <w:b/>
                <w:i/>
                <w:noProof/>
                <w:sz w:val="8"/>
                <w:szCs w:val="8"/>
              </w:rPr>
            </w:pPr>
          </w:p>
        </w:tc>
        <w:tc>
          <w:tcPr>
            <w:tcW w:w="6947" w:type="dxa"/>
            <w:gridSpan w:val="9"/>
            <w:tcBorders>
              <w:right w:val="single" w:sz="4" w:space="0" w:color="auto"/>
            </w:tcBorders>
          </w:tcPr>
          <w:p w14:paraId="478E510B" w14:textId="77777777" w:rsidR="003D126C" w:rsidRDefault="003D126C" w:rsidP="00803DAB">
            <w:pPr>
              <w:pStyle w:val="CRCoverPage"/>
              <w:spacing w:after="0"/>
              <w:rPr>
                <w:noProof/>
                <w:sz w:val="8"/>
                <w:szCs w:val="8"/>
              </w:rPr>
            </w:pPr>
          </w:p>
        </w:tc>
      </w:tr>
      <w:tr w:rsidR="003D126C" w14:paraId="53BE0143" w14:textId="77777777" w:rsidTr="00803DAB">
        <w:tc>
          <w:tcPr>
            <w:tcW w:w="2694" w:type="dxa"/>
            <w:gridSpan w:val="2"/>
            <w:tcBorders>
              <w:left w:val="single" w:sz="4" w:space="0" w:color="auto"/>
            </w:tcBorders>
          </w:tcPr>
          <w:p w14:paraId="45402624" w14:textId="77777777" w:rsidR="003D126C" w:rsidRDefault="003D126C" w:rsidP="00803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03FC95" w14:textId="77777777" w:rsidR="003D126C" w:rsidRDefault="003D126C" w:rsidP="00803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FDC13D" w14:textId="77777777" w:rsidR="003D126C" w:rsidRDefault="003D126C" w:rsidP="00803DAB">
            <w:pPr>
              <w:pStyle w:val="CRCoverPage"/>
              <w:spacing w:after="0"/>
              <w:jc w:val="center"/>
              <w:rPr>
                <w:b/>
                <w:caps/>
                <w:noProof/>
              </w:rPr>
            </w:pPr>
            <w:r>
              <w:rPr>
                <w:b/>
                <w:caps/>
                <w:noProof/>
              </w:rPr>
              <w:t>N</w:t>
            </w:r>
          </w:p>
        </w:tc>
        <w:tc>
          <w:tcPr>
            <w:tcW w:w="2977" w:type="dxa"/>
            <w:gridSpan w:val="4"/>
          </w:tcPr>
          <w:p w14:paraId="79EB0438" w14:textId="77777777" w:rsidR="003D126C" w:rsidRDefault="003D126C" w:rsidP="00803DAB">
            <w:pPr>
              <w:pStyle w:val="CRCoverPage"/>
              <w:tabs>
                <w:tab w:val="right" w:pos="2893"/>
              </w:tabs>
              <w:spacing w:after="0"/>
              <w:rPr>
                <w:noProof/>
              </w:rPr>
            </w:pPr>
          </w:p>
        </w:tc>
        <w:tc>
          <w:tcPr>
            <w:tcW w:w="3402" w:type="dxa"/>
            <w:gridSpan w:val="3"/>
            <w:tcBorders>
              <w:right w:val="single" w:sz="4" w:space="0" w:color="auto"/>
            </w:tcBorders>
            <w:shd w:val="clear" w:color="FFFF00" w:fill="auto"/>
          </w:tcPr>
          <w:p w14:paraId="480DC7FD" w14:textId="77777777" w:rsidR="003D126C" w:rsidRDefault="003D126C" w:rsidP="00803DAB">
            <w:pPr>
              <w:pStyle w:val="CRCoverPage"/>
              <w:spacing w:after="0"/>
              <w:ind w:left="99"/>
              <w:rPr>
                <w:noProof/>
              </w:rPr>
            </w:pPr>
          </w:p>
        </w:tc>
      </w:tr>
      <w:tr w:rsidR="003D126C" w14:paraId="64875D31" w14:textId="77777777" w:rsidTr="00803DAB">
        <w:tc>
          <w:tcPr>
            <w:tcW w:w="2694" w:type="dxa"/>
            <w:gridSpan w:val="2"/>
            <w:tcBorders>
              <w:left w:val="single" w:sz="4" w:space="0" w:color="auto"/>
            </w:tcBorders>
          </w:tcPr>
          <w:p w14:paraId="3B4344B3" w14:textId="77777777" w:rsidR="003D126C" w:rsidRDefault="003D126C" w:rsidP="00803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AF6D4F" w14:textId="77777777" w:rsidR="003D126C" w:rsidRDefault="003D126C" w:rsidP="00803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120DA" w14:textId="77777777" w:rsidR="003D126C" w:rsidRDefault="003D126C" w:rsidP="00803DAB">
            <w:pPr>
              <w:pStyle w:val="CRCoverPage"/>
              <w:spacing w:after="0"/>
              <w:jc w:val="center"/>
              <w:rPr>
                <w:b/>
                <w:caps/>
                <w:noProof/>
              </w:rPr>
            </w:pPr>
            <w:r>
              <w:rPr>
                <w:b/>
                <w:caps/>
                <w:noProof/>
              </w:rPr>
              <w:t>x</w:t>
            </w:r>
          </w:p>
        </w:tc>
        <w:tc>
          <w:tcPr>
            <w:tcW w:w="2977" w:type="dxa"/>
            <w:gridSpan w:val="4"/>
          </w:tcPr>
          <w:p w14:paraId="05562B08" w14:textId="77777777" w:rsidR="003D126C" w:rsidRDefault="003D126C" w:rsidP="00803DAB">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14:paraId="55BD9198" w14:textId="77777777" w:rsidR="003D126C" w:rsidRDefault="003D126C" w:rsidP="00803DAB">
            <w:pPr>
              <w:pStyle w:val="CRCoverPage"/>
              <w:spacing w:after="0"/>
              <w:ind w:left="99"/>
              <w:rPr>
                <w:noProof/>
              </w:rPr>
            </w:pPr>
            <w:r>
              <w:rPr>
                <w:noProof/>
              </w:rPr>
              <w:t xml:space="preserve">TS/TR ... CR ... </w:t>
            </w:r>
          </w:p>
        </w:tc>
      </w:tr>
      <w:tr w:rsidR="003D126C" w14:paraId="0CA076EA" w14:textId="77777777" w:rsidTr="00803DAB">
        <w:tc>
          <w:tcPr>
            <w:tcW w:w="2694" w:type="dxa"/>
            <w:gridSpan w:val="2"/>
            <w:tcBorders>
              <w:left w:val="single" w:sz="4" w:space="0" w:color="auto"/>
            </w:tcBorders>
          </w:tcPr>
          <w:p w14:paraId="380F0CFF" w14:textId="77777777" w:rsidR="003D126C" w:rsidRDefault="003D126C" w:rsidP="00803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727791" w14:textId="77777777" w:rsidR="003D126C" w:rsidRDefault="003D126C" w:rsidP="00803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1C2DB" w14:textId="77777777" w:rsidR="003D126C" w:rsidRDefault="003D126C" w:rsidP="00803DAB">
            <w:pPr>
              <w:pStyle w:val="CRCoverPage"/>
              <w:spacing w:after="0"/>
              <w:jc w:val="center"/>
              <w:rPr>
                <w:b/>
                <w:caps/>
                <w:noProof/>
              </w:rPr>
            </w:pPr>
            <w:r>
              <w:rPr>
                <w:b/>
                <w:caps/>
                <w:noProof/>
              </w:rPr>
              <w:t>x</w:t>
            </w:r>
          </w:p>
        </w:tc>
        <w:tc>
          <w:tcPr>
            <w:tcW w:w="2977" w:type="dxa"/>
            <w:gridSpan w:val="4"/>
          </w:tcPr>
          <w:p w14:paraId="0F7D027C" w14:textId="77777777" w:rsidR="003D126C" w:rsidRDefault="003D126C" w:rsidP="00803DAB">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14:paraId="49D507FE" w14:textId="77777777" w:rsidR="003D126C" w:rsidRDefault="003D126C" w:rsidP="00803DAB">
            <w:pPr>
              <w:pStyle w:val="CRCoverPage"/>
              <w:spacing w:after="0"/>
              <w:ind w:left="99"/>
              <w:rPr>
                <w:noProof/>
              </w:rPr>
            </w:pPr>
            <w:r>
              <w:rPr>
                <w:noProof/>
              </w:rPr>
              <w:t xml:space="preserve">TS/TR ... CR ... </w:t>
            </w:r>
          </w:p>
        </w:tc>
      </w:tr>
      <w:tr w:rsidR="003D126C" w14:paraId="7160721B" w14:textId="77777777" w:rsidTr="00803DAB">
        <w:tc>
          <w:tcPr>
            <w:tcW w:w="2694" w:type="dxa"/>
            <w:gridSpan w:val="2"/>
            <w:tcBorders>
              <w:left w:val="single" w:sz="4" w:space="0" w:color="auto"/>
            </w:tcBorders>
          </w:tcPr>
          <w:p w14:paraId="02FEA81B" w14:textId="77777777" w:rsidR="003D126C" w:rsidRDefault="003D126C" w:rsidP="00803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83D704" w14:textId="77777777" w:rsidR="003D126C" w:rsidRDefault="003D126C" w:rsidP="00803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CB20A" w14:textId="77777777" w:rsidR="003D126C" w:rsidRDefault="003D126C" w:rsidP="00803DAB">
            <w:pPr>
              <w:pStyle w:val="CRCoverPage"/>
              <w:spacing w:after="0"/>
              <w:jc w:val="center"/>
              <w:rPr>
                <w:b/>
                <w:caps/>
                <w:noProof/>
              </w:rPr>
            </w:pPr>
            <w:r>
              <w:rPr>
                <w:b/>
                <w:caps/>
                <w:noProof/>
              </w:rPr>
              <w:t>x</w:t>
            </w:r>
          </w:p>
        </w:tc>
        <w:tc>
          <w:tcPr>
            <w:tcW w:w="2977" w:type="dxa"/>
            <w:gridSpan w:val="4"/>
          </w:tcPr>
          <w:p w14:paraId="07A6DE50" w14:textId="77777777" w:rsidR="003D126C" w:rsidRDefault="003D126C" w:rsidP="00803DAB">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14:paraId="27AB4AC7" w14:textId="77777777" w:rsidR="003D126C" w:rsidRDefault="003D126C" w:rsidP="00803DAB">
            <w:pPr>
              <w:pStyle w:val="CRCoverPage"/>
              <w:spacing w:after="0"/>
              <w:ind w:left="99"/>
              <w:rPr>
                <w:noProof/>
              </w:rPr>
            </w:pPr>
            <w:r>
              <w:rPr>
                <w:noProof/>
              </w:rPr>
              <w:t xml:space="preserve">TS/TR ... CR ... </w:t>
            </w:r>
          </w:p>
        </w:tc>
      </w:tr>
      <w:tr w:rsidR="003D126C" w14:paraId="68A3666D" w14:textId="77777777" w:rsidTr="00803DAB">
        <w:tc>
          <w:tcPr>
            <w:tcW w:w="2694" w:type="dxa"/>
            <w:gridSpan w:val="2"/>
            <w:tcBorders>
              <w:left w:val="single" w:sz="4" w:space="0" w:color="auto"/>
            </w:tcBorders>
          </w:tcPr>
          <w:p w14:paraId="1C067065" w14:textId="77777777" w:rsidR="003D126C" w:rsidRDefault="003D126C" w:rsidP="00803DAB">
            <w:pPr>
              <w:pStyle w:val="CRCoverPage"/>
              <w:spacing w:after="0"/>
              <w:rPr>
                <w:b/>
                <w:i/>
                <w:noProof/>
              </w:rPr>
            </w:pPr>
          </w:p>
        </w:tc>
        <w:tc>
          <w:tcPr>
            <w:tcW w:w="6947" w:type="dxa"/>
            <w:gridSpan w:val="9"/>
            <w:tcBorders>
              <w:right w:val="single" w:sz="4" w:space="0" w:color="auto"/>
            </w:tcBorders>
          </w:tcPr>
          <w:p w14:paraId="3E128C76" w14:textId="77777777" w:rsidR="003D126C" w:rsidRDefault="003D126C" w:rsidP="00803DAB">
            <w:pPr>
              <w:pStyle w:val="CRCoverPage"/>
              <w:spacing w:after="0"/>
              <w:rPr>
                <w:noProof/>
              </w:rPr>
            </w:pPr>
          </w:p>
        </w:tc>
      </w:tr>
      <w:tr w:rsidR="003D126C" w14:paraId="5115CFCC" w14:textId="77777777" w:rsidTr="00803DAB">
        <w:tc>
          <w:tcPr>
            <w:tcW w:w="2694" w:type="dxa"/>
            <w:gridSpan w:val="2"/>
            <w:tcBorders>
              <w:left w:val="single" w:sz="4" w:space="0" w:color="auto"/>
              <w:bottom w:val="single" w:sz="4" w:space="0" w:color="auto"/>
            </w:tcBorders>
          </w:tcPr>
          <w:p w14:paraId="5F9D6273" w14:textId="77777777" w:rsidR="003D126C" w:rsidRDefault="003D126C" w:rsidP="00803DAB">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14:paraId="33D6C379" w14:textId="77777777" w:rsidR="003D126C" w:rsidRDefault="003D126C" w:rsidP="00803DAB">
            <w:pPr>
              <w:pStyle w:val="CRCoverPage"/>
              <w:spacing w:after="0"/>
              <w:ind w:left="100"/>
              <w:rPr>
                <w:noProof/>
              </w:rPr>
            </w:pPr>
          </w:p>
        </w:tc>
      </w:tr>
    </w:tbl>
    <w:p w14:paraId="4CD1B2F4" w14:textId="77777777" w:rsidR="003D126C" w:rsidRDefault="003D126C" w:rsidP="003D126C">
      <w:pPr>
        <w:pStyle w:val="CRCoverPage"/>
        <w:spacing w:after="0"/>
        <w:rPr>
          <w:noProof/>
          <w:sz w:val="8"/>
          <w:szCs w:val="8"/>
        </w:rPr>
      </w:pPr>
    </w:p>
    <w:p w14:paraId="23CB1F6C" w14:textId="77777777" w:rsidR="003D126C" w:rsidRDefault="003D126C" w:rsidP="003D126C">
      <w:pPr>
        <w:rPr>
          <w:noProof/>
        </w:rPr>
        <w:sectPr w:rsidR="003D126C">
          <w:headerReference w:type="even" r:id="rId12"/>
          <w:footnotePr>
            <w:numRestart w:val="eachSect"/>
          </w:footnotePr>
          <w:pgSz w:w="11907" w:h="16840" w:code="9"/>
          <w:pgMar w:top="1418" w:right="1134" w:bottom="1134" w:left="1134" w:header="680" w:footer="567" w:gutter="0"/>
          <w:cols w:space="720"/>
        </w:sectPr>
      </w:pPr>
    </w:p>
    <w:p w14:paraId="059F0BE4" w14:textId="77777777" w:rsidR="00131225" w:rsidRDefault="00131225" w:rsidP="00131225"/>
    <w:p w14:paraId="789CED8C" w14:textId="77777777" w:rsidR="00841AEF" w:rsidRPr="00D95800" w:rsidRDefault="00841AEF" w:rsidP="00841AEF">
      <w:pPr>
        <w:rPr>
          <w:color w:val="0070C0"/>
        </w:rPr>
      </w:pPr>
      <w:r w:rsidRPr="00D95800">
        <w:rPr>
          <w:color w:val="0070C0"/>
        </w:rPr>
        <w:t xml:space="preserve">************************ </w:t>
      </w:r>
      <w:r>
        <w:rPr>
          <w:color w:val="0070C0"/>
        </w:rPr>
        <w:t>BEGIN</w:t>
      </w:r>
      <w:r w:rsidRPr="00D95800">
        <w:rPr>
          <w:color w:val="0070C0"/>
        </w:rPr>
        <w:t xml:space="preserve"> CHANGE ******************************</w:t>
      </w:r>
    </w:p>
    <w:p w14:paraId="052BD782" w14:textId="77777777" w:rsidR="00841AEF" w:rsidRDefault="00841AEF" w:rsidP="00131225"/>
    <w:p w14:paraId="157C33DA" w14:textId="77777777" w:rsidR="00080512" w:rsidRPr="006B7D34" w:rsidRDefault="00080512">
      <w:pPr>
        <w:pStyle w:val="Heading1"/>
      </w:pPr>
      <w:bookmarkStart w:id="1" w:name="_Toc535442153"/>
      <w:r w:rsidRPr="006B7D34">
        <w:t>2</w:t>
      </w:r>
      <w:r w:rsidRPr="006B7D34">
        <w:tab/>
        <w:t>References</w:t>
      </w:r>
      <w:bookmarkEnd w:id="1"/>
    </w:p>
    <w:p w14:paraId="58DDDCC1" w14:textId="77777777" w:rsidR="00080512" w:rsidRPr="006B7D34" w:rsidRDefault="00080512">
      <w:r w:rsidRPr="006B7D34">
        <w:t>The following documents contain provisions which, through reference in this text, constitute provisions of the present document.</w:t>
      </w:r>
    </w:p>
    <w:p w14:paraId="526AB88C" w14:textId="77777777" w:rsidR="00080512" w:rsidRPr="006B7D34" w:rsidRDefault="00051834" w:rsidP="00051834">
      <w:pPr>
        <w:pStyle w:val="B1"/>
      </w:pPr>
      <w:bookmarkStart w:id="2" w:name="OLE_LINK1"/>
      <w:bookmarkStart w:id="3" w:name="OLE_LINK2"/>
      <w:bookmarkStart w:id="4" w:name="OLE_LINK3"/>
      <w:bookmarkStart w:id="5" w:name="OLE_LINK4"/>
      <w:r w:rsidRPr="006B7D34">
        <w:t>-</w:t>
      </w:r>
      <w:r w:rsidRPr="006B7D34">
        <w:tab/>
      </w:r>
      <w:r w:rsidR="00080512" w:rsidRPr="006B7D34">
        <w:t>References are either specific (identified by date of publication, edition numbe</w:t>
      </w:r>
      <w:r w:rsidR="00DC4DA2" w:rsidRPr="006B7D34">
        <w:t>r, version number, etc.) or non</w:t>
      </w:r>
      <w:r w:rsidR="00DC4DA2" w:rsidRPr="006B7D34">
        <w:noBreakHyphen/>
      </w:r>
      <w:r w:rsidR="00080512" w:rsidRPr="006B7D34">
        <w:t>specific.</w:t>
      </w:r>
    </w:p>
    <w:p w14:paraId="6336A3EE" w14:textId="77777777" w:rsidR="00080512" w:rsidRPr="006B7D34" w:rsidRDefault="00051834" w:rsidP="00051834">
      <w:pPr>
        <w:pStyle w:val="B1"/>
      </w:pPr>
      <w:r w:rsidRPr="006B7D34">
        <w:t>-</w:t>
      </w:r>
      <w:r w:rsidRPr="006B7D34">
        <w:tab/>
      </w:r>
      <w:r w:rsidR="00080512" w:rsidRPr="006B7D34">
        <w:t>For a specific reference, subsequent revisions do not apply.</w:t>
      </w:r>
    </w:p>
    <w:p w14:paraId="423BCFD5" w14:textId="77777777" w:rsidR="00080512" w:rsidRPr="006B7D34" w:rsidRDefault="00051834" w:rsidP="00051834">
      <w:pPr>
        <w:pStyle w:val="B1"/>
      </w:pPr>
      <w:r w:rsidRPr="006B7D34">
        <w:t>-</w:t>
      </w:r>
      <w:r w:rsidRPr="006B7D34">
        <w:tab/>
      </w:r>
      <w:r w:rsidR="00080512" w:rsidRPr="006B7D34">
        <w:t>For a non-specific reference, the latest version applies. In the case of a reference to a 3GPP document (including a GSM document), a non-specific reference implicitly refers to the latest version of that document</w:t>
      </w:r>
      <w:r w:rsidR="00080512" w:rsidRPr="006B7D34">
        <w:rPr>
          <w:i/>
        </w:rPr>
        <w:t xml:space="preserve"> in the same Release as the present document</w:t>
      </w:r>
      <w:r w:rsidR="00080512" w:rsidRPr="006B7D34">
        <w:t>.</w:t>
      </w:r>
    </w:p>
    <w:bookmarkEnd w:id="2"/>
    <w:bookmarkEnd w:id="3"/>
    <w:bookmarkEnd w:id="4"/>
    <w:bookmarkEnd w:id="5"/>
    <w:p w14:paraId="0BA0E736" w14:textId="77777777" w:rsidR="00EC4A25" w:rsidRPr="006B7D34" w:rsidRDefault="00EC4A25" w:rsidP="00EC4A25">
      <w:pPr>
        <w:pStyle w:val="EX"/>
      </w:pPr>
      <w:r w:rsidRPr="006B7D34">
        <w:t>[1]</w:t>
      </w:r>
      <w:r w:rsidRPr="006B7D34">
        <w:tab/>
        <w:t>3GPP TR 21.905: "Vocabulary for 3GPP Specifications"</w:t>
      </w:r>
    </w:p>
    <w:p w14:paraId="36D2CB60" w14:textId="77777777" w:rsidR="008916C7" w:rsidRPr="006B7D34" w:rsidRDefault="008916C7" w:rsidP="008916C7">
      <w:pPr>
        <w:pStyle w:val="EX"/>
      </w:pPr>
      <w:r w:rsidRPr="006B7D34">
        <w:t>[2]</w:t>
      </w:r>
      <w:r w:rsidRPr="006B7D34">
        <w:tab/>
        <w:t>3GPP TS 38.104: "NR Base Station (BS) radio transmission and reception"</w:t>
      </w:r>
    </w:p>
    <w:p w14:paraId="4FD0E3A9" w14:textId="77777777" w:rsidR="00C40AA4" w:rsidRPr="006B7D34" w:rsidRDefault="00C40AA4" w:rsidP="00C40AA4">
      <w:pPr>
        <w:pStyle w:val="EX"/>
      </w:pPr>
      <w:r w:rsidRPr="006B7D34">
        <w:t>[3]</w:t>
      </w:r>
      <w:r w:rsidRPr="006B7D34">
        <w:tab/>
        <w:t>3GPP TS 38.141-1: “NR, Base Station (BS) conformance testing, Part 1: Conducted conformance testing”</w:t>
      </w:r>
    </w:p>
    <w:p w14:paraId="1BBAB6AB" w14:textId="77777777" w:rsidR="00C40AA4" w:rsidRPr="006B7D34" w:rsidRDefault="00C40AA4" w:rsidP="00C40AA4">
      <w:pPr>
        <w:pStyle w:val="EX"/>
      </w:pPr>
      <w:r w:rsidRPr="006B7D34">
        <w:t>[4]</w:t>
      </w:r>
      <w:r w:rsidRPr="006B7D34">
        <w:tab/>
        <w:t>Recommendation ITU-R M.1545: "Measurement uncertainty as it applies to test limits for the terrestrial component of International Mobile Telecommunications-2000"</w:t>
      </w:r>
    </w:p>
    <w:p w14:paraId="64FE83A7" w14:textId="77777777" w:rsidR="00C40AA4" w:rsidRPr="006B7D34" w:rsidRDefault="00C40AA4" w:rsidP="00C40AA4">
      <w:pPr>
        <w:pStyle w:val="EX"/>
      </w:pPr>
      <w:r w:rsidRPr="006B7D34">
        <w:t>[5]</w:t>
      </w:r>
      <w:r w:rsidRPr="006B7D34">
        <w:tab/>
        <w:t>ITU-R Recommendation SM.329: "Unwanted emissions in the spurious domain"</w:t>
      </w:r>
    </w:p>
    <w:p w14:paraId="130D8D17" w14:textId="77777777" w:rsidR="00C40AA4" w:rsidRPr="006B7D34" w:rsidRDefault="00C40AA4" w:rsidP="00C40AA4">
      <w:pPr>
        <w:pStyle w:val="EX"/>
      </w:pPr>
      <w:r w:rsidRPr="006B7D34">
        <w:t>[6]</w:t>
      </w:r>
      <w:r w:rsidRPr="006B7D34">
        <w:tab/>
        <w:t>3GPP TR 37.842: "E-UTRA and UTRA; Radio Frequency (RF) requirement background for Active Antenna System (AAS) Base Station (BS)"</w:t>
      </w:r>
    </w:p>
    <w:p w14:paraId="09EA62A8" w14:textId="77777777" w:rsidR="00C40AA4" w:rsidRPr="006B7D34" w:rsidRDefault="00C40AA4" w:rsidP="00C40AA4">
      <w:pPr>
        <w:pStyle w:val="EX"/>
      </w:pPr>
      <w:r w:rsidRPr="006B7D34">
        <w:t>[7]</w:t>
      </w:r>
      <w:r w:rsidRPr="006B7D34">
        <w:tab/>
        <w:t>IEC 60 721-3-3: "Classification of environmental conditions - Part 3-3: Classification of groups of environmental parameters and their severities - Stationary use at weather protected locations"</w:t>
      </w:r>
    </w:p>
    <w:p w14:paraId="7FD77C74" w14:textId="77777777" w:rsidR="00C40AA4" w:rsidRPr="006B7D34" w:rsidRDefault="00C40AA4" w:rsidP="00C40AA4">
      <w:pPr>
        <w:pStyle w:val="EX"/>
      </w:pPr>
      <w:r w:rsidRPr="006B7D34">
        <w:t>[8]</w:t>
      </w:r>
      <w:r w:rsidRPr="006B7D34">
        <w:tab/>
        <w:t>IEC 60 721-3-4: "Classification of environmental conditions - Part 3: Classification of groups of environmental parameters and their severities - Section 4: Stationary use at non-weather protected locations"</w:t>
      </w:r>
    </w:p>
    <w:p w14:paraId="08CE5B8A" w14:textId="2A0A327D" w:rsidR="00C40AA4" w:rsidRPr="006B7D34" w:rsidRDefault="00C40AA4" w:rsidP="00C40AA4">
      <w:pPr>
        <w:pStyle w:val="EX"/>
      </w:pPr>
      <w:r w:rsidRPr="006B7D34">
        <w:t>[9]</w:t>
      </w:r>
      <w:r w:rsidRPr="006B7D34">
        <w:tab/>
        <w:t>IEC 60 721: "Classification of environmental conditions"</w:t>
      </w:r>
    </w:p>
    <w:p w14:paraId="6F9A7819" w14:textId="643FAB17" w:rsidR="00C40AA4" w:rsidRPr="006B7D34" w:rsidRDefault="00C40AA4" w:rsidP="00C40AA4">
      <w:pPr>
        <w:pStyle w:val="EX"/>
      </w:pPr>
      <w:r w:rsidRPr="006B7D34">
        <w:t>[10]</w:t>
      </w:r>
      <w:r w:rsidRPr="006B7D34">
        <w:tab/>
        <w:t>IEC 60 068-2-1</w:t>
      </w:r>
      <w:r w:rsidRPr="006B7D34">
        <w:rPr>
          <w:rFonts w:cs="v4.2.0"/>
        </w:rPr>
        <w:t xml:space="preserve"> (2007): "Environmental testing - Part 2: Tests. Tests A: Cold"</w:t>
      </w:r>
    </w:p>
    <w:p w14:paraId="13FE556A" w14:textId="79938EB5" w:rsidR="00C40AA4" w:rsidRPr="006B7D34" w:rsidRDefault="00C40AA4" w:rsidP="00C40AA4">
      <w:pPr>
        <w:pStyle w:val="EX"/>
      </w:pPr>
      <w:r w:rsidRPr="006B7D34">
        <w:t>[11]</w:t>
      </w:r>
      <w:r w:rsidRPr="006B7D34">
        <w:tab/>
        <w:t>IEC 60 068-2-2:</w:t>
      </w:r>
      <w:r w:rsidRPr="006B7D34">
        <w:rPr>
          <w:rFonts w:cs="v4.2.0"/>
        </w:rPr>
        <w:t xml:space="preserve"> (2007): "Environmental testing - Part 2: Tests. Tests B: Dry heat"</w:t>
      </w:r>
    </w:p>
    <w:p w14:paraId="1F1F8094" w14:textId="2CD6B189" w:rsidR="008916C7" w:rsidRPr="006B7D34" w:rsidRDefault="00C40AA4" w:rsidP="001455C7">
      <w:pPr>
        <w:pStyle w:val="EX"/>
        <w:rPr>
          <w:rFonts w:cs="v4.2.0"/>
        </w:rPr>
      </w:pPr>
      <w:r w:rsidRPr="006B7D34">
        <w:t>[12]</w:t>
      </w:r>
      <w:r w:rsidRPr="006B7D34">
        <w:tab/>
        <w:t xml:space="preserve">IEC 60 068-2-6: </w:t>
      </w:r>
      <w:r w:rsidRPr="006B7D34">
        <w:rPr>
          <w:rFonts w:cs="v4.2.0"/>
        </w:rPr>
        <w:t>(2007): "Environmental testing - Part 2: Tests - Test Fc: Vibration (sinusoidal)"</w:t>
      </w:r>
    </w:p>
    <w:p w14:paraId="169462AB" w14:textId="77777777" w:rsidR="00206C6D" w:rsidRPr="006B7D34" w:rsidRDefault="00206C6D" w:rsidP="001455C7">
      <w:pPr>
        <w:pStyle w:val="EX"/>
        <w:rPr>
          <w:rFonts w:cs="v5.0.0"/>
          <w:snapToGrid w:val="0"/>
        </w:rPr>
      </w:pPr>
      <w:r w:rsidRPr="006B7D34">
        <w:t>[13]</w:t>
      </w:r>
      <w:r w:rsidRPr="006B7D34">
        <w:tab/>
      </w:r>
      <w:r w:rsidRPr="006B7D34">
        <w:rPr>
          <w:rFonts w:cs="v5.0.0"/>
          <w:snapToGrid w:val="0"/>
        </w:rPr>
        <w:t>Recommendation ITU-R M.328: "Spectra and bandwidth of emissions"</w:t>
      </w:r>
    </w:p>
    <w:p w14:paraId="5599F6BD" w14:textId="77777777" w:rsidR="00B47796" w:rsidRPr="006B7D34" w:rsidRDefault="00B47796" w:rsidP="00B47796">
      <w:pPr>
        <w:pStyle w:val="EX"/>
      </w:pPr>
      <w:r w:rsidRPr="006B7D34">
        <w:t>[14]</w:t>
      </w:r>
      <w:r w:rsidRPr="006B7D34">
        <w:tab/>
        <w:t>FCC publication number 662911: "Emissions Testing of Transmitters with Multiple Outputs in the Same Band".</w:t>
      </w:r>
    </w:p>
    <w:p w14:paraId="0E9B887B" w14:textId="77777777" w:rsidR="00B47796" w:rsidRPr="006B7D34" w:rsidRDefault="00B47796" w:rsidP="00B47796">
      <w:pPr>
        <w:pStyle w:val="EX"/>
      </w:pPr>
      <w:r w:rsidRPr="006B7D34">
        <w:t>[15]</w:t>
      </w:r>
      <w:r w:rsidRPr="006B7D34">
        <w:tab/>
        <w:t>ECC/DEC/(17)06: “The harmonised use of the frequency bands 1427-1452 MHz and 1492-1518 MHz for Mobile/Fixed Communications Networks Supplemental Downlink (MFCN SDL)”</w:t>
      </w:r>
    </w:p>
    <w:p w14:paraId="7FCF85A9" w14:textId="77777777" w:rsidR="00AE0D7D" w:rsidRPr="006B7D34" w:rsidRDefault="00AE0D7D" w:rsidP="00AE0D7D">
      <w:pPr>
        <w:pStyle w:val="EX"/>
      </w:pPr>
      <w:r w:rsidRPr="006B7D34">
        <w:t>[16]</w:t>
      </w:r>
      <w:r w:rsidRPr="006B7D34">
        <w:tab/>
        <w:t>3GPP TR 37.843: "</w:t>
      </w:r>
      <w:r w:rsidR="0087051D" w:rsidRPr="006B7D34">
        <w:rPr>
          <w:rFonts w:eastAsia="SimSun"/>
        </w:rPr>
        <w:t xml:space="preserve"> E-UTRA and UTRA; </w:t>
      </w:r>
      <w:r w:rsidRPr="006B7D34">
        <w:t>Radio Frequency (RF) requirement background for Active Antenna System (AAS) Base Station (BS) radiated requirements"</w:t>
      </w:r>
    </w:p>
    <w:p w14:paraId="5747A053" w14:textId="77777777" w:rsidR="0087051D" w:rsidRPr="006B7D34" w:rsidRDefault="0087051D" w:rsidP="004C4101">
      <w:pPr>
        <w:pStyle w:val="EX"/>
        <w:rPr>
          <w:rFonts w:eastAsia="SimSun"/>
        </w:rPr>
      </w:pPr>
      <w:r w:rsidRPr="006B7D34">
        <w:rPr>
          <w:rFonts w:eastAsia="SimSun"/>
        </w:rPr>
        <w:t>[17]</w:t>
      </w:r>
      <w:r w:rsidRPr="006B7D34">
        <w:rPr>
          <w:rFonts w:eastAsia="SimSun"/>
        </w:rPr>
        <w:tab/>
        <w:t>3GPP TR 38.817-02: "</w:t>
      </w:r>
      <w:r w:rsidRPr="006B7D34">
        <w:t>NR</w:t>
      </w:r>
      <w:r w:rsidRPr="006B7D34">
        <w:rPr>
          <w:rFonts w:eastAsia="SimSun"/>
        </w:rPr>
        <w:t>; General aspects for Base Station (BS) Radio Frequency (RF) for NR"</w:t>
      </w:r>
    </w:p>
    <w:p w14:paraId="7F18E9F9" w14:textId="62C83A4D" w:rsidR="00EB38E7" w:rsidRPr="006B7D34" w:rsidRDefault="00CF29EF" w:rsidP="004C4101">
      <w:pPr>
        <w:pStyle w:val="EX"/>
      </w:pPr>
      <w:r w:rsidRPr="006B7D34">
        <w:t>[18]</w:t>
      </w:r>
      <w:r w:rsidRPr="006B7D34">
        <w:tab/>
        <w:t>3GPP TS 36.104: “E-UTRA; Base Station (BS) radio transmission and reception”</w:t>
      </w:r>
    </w:p>
    <w:p w14:paraId="705C3E74" w14:textId="4FAC8F81" w:rsidR="00C462B7" w:rsidRPr="006B7D34" w:rsidRDefault="00C462B7" w:rsidP="00C462B7">
      <w:pPr>
        <w:pStyle w:val="EX"/>
      </w:pPr>
      <w:r w:rsidRPr="006B7D34">
        <w:rPr>
          <w:rFonts w:hint="eastAsia"/>
          <w:lang w:eastAsia="zh-CN"/>
        </w:rPr>
        <w:lastRenderedPageBreak/>
        <w:t>[19]</w:t>
      </w:r>
      <w:r w:rsidRPr="006B7D34">
        <w:tab/>
        <w:t>3GPP T</w:t>
      </w:r>
      <w:r w:rsidRPr="006B7D34">
        <w:rPr>
          <w:rFonts w:hint="eastAsia"/>
          <w:lang w:eastAsia="zh-CN"/>
        </w:rPr>
        <w:t>S</w:t>
      </w:r>
      <w:r w:rsidRPr="006B7D34">
        <w:t> 38.21</w:t>
      </w:r>
      <w:r w:rsidRPr="006B7D34">
        <w:rPr>
          <w:rFonts w:hint="eastAsia"/>
          <w:lang w:eastAsia="zh-CN"/>
        </w:rPr>
        <w:t>2</w:t>
      </w:r>
      <w:r w:rsidRPr="006B7D34">
        <w:t>: "NR; Multiplexing and channel coding"</w:t>
      </w:r>
    </w:p>
    <w:p w14:paraId="1B8974F5" w14:textId="7845ECA4" w:rsidR="001E2A53" w:rsidRPr="006B7D34" w:rsidRDefault="001E2A53" w:rsidP="001E2A53">
      <w:pPr>
        <w:pStyle w:val="EX"/>
      </w:pPr>
      <w:r w:rsidRPr="006B7D34">
        <w:t>[20]</w:t>
      </w:r>
      <w:r w:rsidRPr="006B7D34">
        <w:tab/>
        <w:t>3GPP T</w:t>
      </w:r>
      <w:r w:rsidRPr="006B7D34">
        <w:rPr>
          <w:rFonts w:hint="eastAsia"/>
          <w:lang w:eastAsia="zh-CN"/>
        </w:rPr>
        <w:t>S</w:t>
      </w:r>
      <w:r w:rsidRPr="006B7D34">
        <w:t> 38.21</w:t>
      </w:r>
      <w:r w:rsidRPr="006B7D34">
        <w:rPr>
          <w:rFonts w:hint="eastAsia"/>
          <w:lang w:eastAsia="zh-CN"/>
        </w:rPr>
        <w:t>1</w:t>
      </w:r>
      <w:r w:rsidRPr="006B7D34">
        <w:t>: "</w:t>
      </w:r>
      <w:r w:rsidR="00E843F8" w:rsidRPr="006B7D34">
        <w:t>NR; Physical channels and modulation</w:t>
      </w:r>
      <w:r w:rsidRPr="006B7D34">
        <w:t>"</w:t>
      </w:r>
    </w:p>
    <w:p w14:paraId="75D8FD06" w14:textId="22F140BF" w:rsidR="00295167" w:rsidRDefault="00295167" w:rsidP="001E2A53">
      <w:pPr>
        <w:pStyle w:val="EX"/>
        <w:rPr>
          <w:ins w:id="6" w:author="Huawei" w:date="2019-02-27T15:10:00Z"/>
        </w:rPr>
      </w:pPr>
      <w:r w:rsidRPr="006B7D34">
        <w:t>[21]</w:t>
      </w:r>
      <w:r w:rsidRPr="006B7D34">
        <w:tab/>
        <w:t>3GPP T</w:t>
      </w:r>
      <w:r w:rsidRPr="006B7D34">
        <w:rPr>
          <w:rFonts w:hint="eastAsia"/>
          <w:lang w:eastAsia="zh-CN"/>
        </w:rPr>
        <w:t>S</w:t>
      </w:r>
      <w:r w:rsidRPr="006B7D34">
        <w:t> 38.21</w:t>
      </w:r>
      <w:r w:rsidRPr="006B7D34">
        <w:rPr>
          <w:lang w:eastAsia="zh-CN"/>
        </w:rPr>
        <w:t>4</w:t>
      </w:r>
      <w:r w:rsidRPr="006B7D34">
        <w:t>: "NR; Physical layer procedures for data"</w:t>
      </w:r>
    </w:p>
    <w:p w14:paraId="3751FBB6" w14:textId="59E21472" w:rsidR="00841AEF" w:rsidRPr="006B7D34" w:rsidRDefault="00841AEF" w:rsidP="001E2A53">
      <w:pPr>
        <w:pStyle w:val="EX"/>
      </w:pPr>
      <w:ins w:id="7" w:author="Huawei" w:date="2019-02-27T15:11:00Z">
        <w:r w:rsidRPr="00841AEF">
          <w:t>[</w:t>
        </w:r>
      </w:ins>
      <w:ins w:id="8" w:author="Huawei" w:date="2019-02-27T23:49:00Z">
        <w:r w:rsidR="004F1A75">
          <w:t>22</w:t>
        </w:r>
      </w:ins>
      <w:ins w:id="9" w:author="Huawei" w:date="2019-02-27T15:11:00Z">
        <w:r w:rsidRPr="00841AEF">
          <w:t>]</w:t>
        </w:r>
        <w:r w:rsidRPr="00841AEF">
          <w:tab/>
          <w:t>3GPP</w:t>
        </w:r>
        <w:r>
          <w:t> </w:t>
        </w:r>
        <w:r w:rsidRPr="00841AEF">
          <w:t>T</w:t>
        </w:r>
      </w:ins>
      <w:ins w:id="10" w:author="Huawei" w:date="2019-02-27T23:49:00Z">
        <w:r w:rsidR="004F1A75">
          <w:t>R</w:t>
        </w:r>
      </w:ins>
      <w:ins w:id="11" w:author="Huawei" w:date="2019-02-27T15:11:00Z">
        <w:r>
          <w:t> </w:t>
        </w:r>
        <w:r w:rsidRPr="00841AEF">
          <w:t>38.901: "Study on channel model for frequencies from 0.5 to 100 GHz"</w:t>
        </w:r>
      </w:ins>
    </w:p>
    <w:p w14:paraId="26D0B1A1" w14:textId="77777777" w:rsidR="00841AEF" w:rsidRPr="00D95800" w:rsidRDefault="00841AEF" w:rsidP="00841AEF">
      <w:pPr>
        <w:rPr>
          <w:color w:val="0070C0"/>
        </w:rPr>
      </w:pPr>
      <w:bookmarkStart w:id="12" w:name="_Toc535442682"/>
      <w:bookmarkStart w:id="13" w:name="historyclause"/>
      <w:r w:rsidRPr="00D95800">
        <w:rPr>
          <w:color w:val="0070C0"/>
        </w:rPr>
        <w:t>************************ END CHANGE ******************************</w:t>
      </w:r>
    </w:p>
    <w:p w14:paraId="2F3B4348" w14:textId="1A32554B" w:rsidR="00841AEF" w:rsidRPr="00D95800" w:rsidRDefault="00841AEF" w:rsidP="00841AEF">
      <w:pPr>
        <w:rPr>
          <w:color w:val="0070C0"/>
        </w:rPr>
      </w:pPr>
      <w:r w:rsidRPr="00D95800">
        <w:rPr>
          <w:color w:val="0070C0"/>
        </w:rPr>
        <w:t xml:space="preserve">************************ </w:t>
      </w:r>
      <w:r>
        <w:rPr>
          <w:color w:val="0070C0"/>
        </w:rPr>
        <w:t>BEGIN</w:t>
      </w:r>
      <w:r w:rsidRPr="00D95800">
        <w:rPr>
          <w:color w:val="0070C0"/>
        </w:rPr>
        <w:t xml:space="preserve"> CHANGE ******************************</w:t>
      </w:r>
    </w:p>
    <w:p w14:paraId="4C05C199" w14:textId="6E67FBCA" w:rsidR="002A568B" w:rsidRPr="006B7D34" w:rsidRDefault="002A568B" w:rsidP="00F27BC9">
      <w:pPr>
        <w:pStyle w:val="Heading2"/>
      </w:pPr>
      <w:r w:rsidRPr="006B7D34">
        <w:t>J.2.1</w:t>
      </w:r>
      <w:r w:rsidRPr="006B7D34">
        <w:tab/>
        <w:t>Delay profiles</w:t>
      </w:r>
      <w:bookmarkEnd w:id="12"/>
    </w:p>
    <w:p w14:paraId="13E0DF54" w14:textId="511F86AB" w:rsidR="002A568B" w:rsidRPr="006B7D34" w:rsidRDefault="002A568B" w:rsidP="002A568B">
      <w:r w:rsidRPr="006B7D34">
        <w:rPr>
          <w:rFonts w:hint="eastAsia"/>
        </w:rPr>
        <w:t>Th</w:t>
      </w:r>
      <w:r w:rsidRPr="006B7D34">
        <w:t>e delay profiles are simplified from the TR 38.901 [</w:t>
      </w:r>
      <w:ins w:id="14" w:author="Huawei" w:date="2019-02-27T23:49:00Z">
        <w:r w:rsidR="004F1A75">
          <w:t>22</w:t>
        </w:r>
      </w:ins>
      <w:r w:rsidRPr="006B7D34">
        <w:t>] TDL models. The simplification steps are shown below for information. These steps are only used when new delay profiles are created. Otherwise, the delay profiles specified in annex J.2.1.1 and J.2.1.2 can be used as such.</w:t>
      </w:r>
    </w:p>
    <w:p w14:paraId="34E45DB4" w14:textId="67B797BC" w:rsidR="002A568B" w:rsidRPr="006B7D34" w:rsidRDefault="00696F16" w:rsidP="00696F16">
      <w:pPr>
        <w:pStyle w:val="B1"/>
      </w:pPr>
      <w:r w:rsidRPr="006B7D34">
        <w:tab/>
      </w:r>
      <w:r w:rsidR="002A568B" w:rsidRPr="006B7D34">
        <w:t>Step 1: Use the original TDL model from TR 38.901 [</w:t>
      </w:r>
      <w:ins w:id="15" w:author="Huawei" w:date="2019-02-27T23:50:00Z">
        <w:r w:rsidR="004F1A75">
          <w:t>22</w:t>
        </w:r>
      </w:ins>
      <w:r w:rsidR="002A568B" w:rsidRPr="006B7D34">
        <w:t>].</w:t>
      </w:r>
    </w:p>
    <w:p w14:paraId="37EB811B" w14:textId="0AE84442" w:rsidR="002A568B" w:rsidRPr="006B7D34" w:rsidRDefault="00696F16" w:rsidP="00696F16">
      <w:pPr>
        <w:pStyle w:val="B1"/>
      </w:pPr>
      <w:r w:rsidRPr="006B7D34">
        <w:tab/>
      </w:r>
      <w:r w:rsidR="002A568B" w:rsidRPr="006B7D34">
        <w:t>Step 2: Re-order the taps in ascending delays.</w:t>
      </w:r>
    </w:p>
    <w:p w14:paraId="60C4C3EB" w14:textId="33EABAD8" w:rsidR="002A568B" w:rsidRPr="006B7D34" w:rsidRDefault="00696F16" w:rsidP="00696F16">
      <w:pPr>
        <w:pStyle w:val="B1"/>
      </w:pPr>
      <w:r w:rsidRPr="006B7D34">
        <w:tab/>
      </w:r>
      <w:r w:rsidR="002A568B" w:rsidRPr="006B7D34">
        <w:t xml:space="preserve">Step 3: Perform delay scaling according to the procedure described in </w:t>
      </w:r>
      <w:del w:id="16" w:author="Huawei" w:date="2019-02-27T15:12:00Z">
        <w:r w:rsidR="002A568B" w:rsidRPr="006B7D34" w:rsidDel="00841AEF">
          <w:delText xml:space="preserve">section </w:delText>
        </w:r>
      </w:del>
      <w:ins w:id="17" w:author="Huawei" w:date="2019-02-27T15:12:00Z">
        <w:r w:rsidR="00841AEF">
          <w:t>subclause</w:t>
        </w:r>
        <w:r w:rsidR="00841AEF" w:rsidRPr="006B7D34">
          <w:t xml:space="preserve"> </w:t>
        </w:r>
      </w:ins>
      <w:r w:rsidR="002A568B" w:rsidRPr="006B7D34">
        <w:t>7.7.3 in TR 38.901 [</w:t>
      </w:r>
      <w:ins w:id="18" w:author="Huawei" w:date="2019-02-27T23:50:00Z">
        <w:r w:rsidR="004F1A75">
          <w:t>22</w:t>
        </w:r>
      </w:ins>
      <w:r w:rsidR="002A568B" w:rsidRPr="006B7D34">
        <w:t>].</w:t>
      </w:r>
    </w:p>
    <w:p w14:paraId="779D09C6" w14:textId="356911F4" w:rsidR="002A568B" w:rsidRPr="006B7D34" w:rsidRDefault="00696F16" w:rsidP="00696F16">
      <w:pPr>
        <w:pStyle w:val="B1"/>
      </w:pPr>
      <w:r w:rsidRPr="006B7D34">
        <w:tab/>
      </w:r>
      <w:r w:rsidR="002A568B" w:rsidRPr="006B7D34">
        <w:t>Step 4: Apply the quantization to the delay resolution 5 ns. This is done simply by rounding the tap delays to the nearest multiple of the delay resolution.</w:t>
      </w:r>
    </w:p>
    <w:p w14:paraId="5E8CF759" w14:textId="2C615C38" w:rsidR="002A568B" w:rsidRPr="006B7D34" w:rsidRDefault="00696F16" w:rsidP="00696F16">
      <w:pPr>
        <w:pStyle w:val="B1"/>
      </w:pPr>
      <w:r w:rsidRPr="006B7D34">
        <w:tab/>
      </w:r>
      <w:r w:rsidR="002A568B" w:rsidRPr="006B7D34">
        <w:t>Step 5: If multiple taps are rounded to the same delay bin, merge them by calculating their linear power sum.</w:t>
      </w:r>
    </w:p>
    <w:p w14:paraId="60FA0C70" w14:textId="46C1F31E" w:rsidR="002A568B" w:rsidRPr="006B7D34" w:rsidRDefault="00696F16" w:rsidP="00696F16">
      <w:pPr>
        <w:pStyle w:val="B1"/>
      </w:pPr>
      <w:r w:rsidRPr="006B7D34">
        <w:tab/>
      </w:r>
      <w:r w:rsidR="002A568B" w:rsidRPr="006B7D34">
        <w:t>Step 6: If there are more than 12 taps in the quantized model, merge the taps as follows</w:t>
      </w:r>
    </w:p>
    <w:p w14:paraId="0C77CDB6" w14:textId="77777777" w:rsidR="00841AEF" w:rsidRPr="0086799E" w:rsidRDefault="00841AEF" w:rsidP="00841AEF">
      <w:pPr>
        <w:pStyle w:val="B2"/>
        <w:rPr>
          <w:ins w:id="19" w:author="Huawei" w:date="2019-02-27T15:13:00Z"/>
          <w:lang w:val="en-US" w:eastAsia="zh-CN"/>
        </w:rPr>
      </w:pPr>
      <w:ins w:id="20" w:author="Huawei" w:date="2019-02-27T15:13:00Z">
        <w:r w:rsidRPr="0086799E">
          <w:rPr>
            <w:lang w:val="en-US" w:eastAsia="zh-CN"/>
          </w:rPr>
          <w:t>-</w:t>
        </w:r>
        <w:r w:rsidRPr="0086799E">
          <w:rPr>
            <w:lang w:val="en-US" w:eastAsia="zh-CN"/>
          </w:rPr>
          <w:tab/>
          <w:t>Find the weakest tap from all taps (both merged and unmerged taps are considered)</w:t>
        </w:r>
      </w:ins>
    </w:p>
    <w:p w14:paraId="6B1B809A" w14:textId="77777777" w:rsidR="00841AEF" w:rsidRPr="0086799E" w:rsidRDefault="00841AEF" w:rsidP="00841AEF">
      <w:pPr>
        <w:pStyle w:val="B2"/>
        <w:numPr>
          <w:ilvl w:val="0"/>
          <w:numId w:val="108"/>
        </w:numPr>
        <w:rPr>
          <w:ins w:id="21" w:author="Huawei" w:date="2019-02-27T15:13:00Z"/>
          <w:lang w:val="en-US" w:eastAsia="zh-CN"/>
        </w:rPr>
      </w:pPr>
      <w:ins w:id="22" w:author="Huawei" w:date="2019-02-27T15:13:00Z">
        <w:r w:rsidRPr="0086799E">
          <w:rPr>
            <w:lang w:val="en-US" w:eastAsia="zh-CN"/>
          </w:rPr>
          <w:t>If there are two or more taps having the same value and are the weakest, select the tap with the smallest delay as the weakest tap.</w:t>
        </w:r>
      </w:ins>
    </w:p>
    <w:p w14:paraId="19218AB6" w14:textId="77777777" w:rsidR="00841AEF" w:rsidRPr="0086799E" w:rsidRDefault="00841AEF" w:rsidP="00841AEF">
      <w:pPr>
        <w:pStyle w:val="B2"/>
        <w:rPr>
          <w:ins w:id="23" w:author="Huawei" w:date="2019-02-27T15:13:00Z"/>
          <w:lang w:val="en-US" w:eastAsia="zh-CN"/>
        </w:rPr>
      </w:pPr>
      <w:ins w:id="24" w:author="Huawei" w:date="2019-02-27T15:13:00Z">
        <w:r w:rsidRPr="0086799E">
          <w:rPr>
            <w:lang w:val="en-US" w:eastAsia="zh-CN"/>
          </w:rPr>
          <w:t>-</w:t>
        </w:r>
        <w:r w:rsidRPr="0086799E">
          <w:rPr>
            <w:lang w:val="en-US" w:eastAsia="zh-CN"/>
          </w:rPr>
          <w:tab/>
          <w:t>When the weakest tap is the first delay tap, merge taps as follows</w:t>
        </w:r>
      </w:ins>
    </w:p>
    <w:p w14:paraId="36D317D9" w14:textId="77777777" w:rsidR="00841AEF" w:rsidRPr="0086799E" w:rsidRDefault="00841AEF" w:rsidP="00841AEF">
      <w:pPr>
        <w:pStyle w:val="B2"/>
        <w:numPr>
          <w:ilvl w:val="0"/>
          <w:numId w:val="108"/>
        </w:numPr>
        <w:rPr>
          <w:ins w:id="25" w:author="Huawei" w:date="2019-02-27T15:13:00Z"/>
          <w:lang w:val="en-US" w:eastAsia="zh-CN"/>
        </w:rPr>
      </w:pPr>
      <w:ins w:id="26" w:author="Huawei" w:date="2019-02-27T15:13:00Z">
        <w:r w:rsidRPr="0086799E">
          <w:rPr>
            <w:lang w:val="en-US" w:eastAsia="zh-CN"/>
          </w:rPr>
          <w:t>Update the power of the first delay tap as the linear power sum of the weakest tap and the second delay tap.</w:t>
        </w:r>
      </w:ins>
    </w:p>
    <w:p w14:paraId="5B46AE5B" w14:textId="77777777" w:rsidR="00841AEF" w:rsidRPr="0086799E" w:rsidRDefault="00841AEF" w:rsidP="00841AEF">
      <w:pPr>
        <w:pStyle w:val="B2"/>
        <w:numPr>
          <w:ilvl w:val="0"/>
          <w:numId w:val="108"/>
        </w:numPr>
        <w:rPr>
          <w:ins w:id="27" w:author="Huawei" w:date="2019-02-27T15:13:00Z"/>
          <w:lang w:val="en-US" w:eastAsia="zh-CN"/>
        </w:rPr>
      </w:pPr>
      <w:ins w:id="28" w:author="Huawei" w:date="2019-02-27T15:13:00Z">
        <w:r w:rsidRPr="0086799E">
          <w:rPr>
            <w:lang w:val="en-US" w:eastAsia="zh-CN"/>
          </w:rPr>
          <w:t>Remove the second delay tap.</w:t>
        </w:r>
      </w:ins>
    </w:p>
    <w:p w14:paraId="419BC0AF" w14:textId="77777777" w:rsidR="00841AEF" w:rsidRPr="0086799E" w:rsidRDefault="00841AEF" w:rsidP="00841AEF">
      <w:pPr>
        <w:pStyle w:val="B2"/>
        <w:rPr>
          <w:ins w:id="29" w:author="Huawei" w:date="2019-02-27T15:13:00Z"/>
          <w:lang w:val="en-US" w:eastAsia="zh-CN"/>
        </w:rPr>
      </w:pPr>
      <w:ins w:id="30" w:author="Huawei" w:date="2019-02-27T15:13:00Z">
        <w:r w:rsidRPr="0086799E">
          <w:rPr>
            <w:lang w:val="en-US" w:eastAsia="zh-CN"/>
          </w:rPr>
          <w:t>-</w:t>
        </w:r>
        <w:r w:rsidRPr="0086799E">
          <w:rPr>
            <w:lang w:val="en-US" w:eastAsia="zh-CN"/>
          </w:rPr>
          <w:tab/>
          <w:t>When the weakest tap is the last delay tap, merge taps as follows</w:t>
        </w:r>
      </w:ins>
    </w:p>
    <w:p w14:paraId="0F3BDB6F" w14:textId="77777777" w:rsidR="00841AEF" w:rsidRPr="0086799E" w:rsidRDefault="00841AEF" w:rsidP="00841AEF">
      <w:pPr>
        <w:pStyle w:val="B2"/>
        <w:numPr>
          <w:ilvl w:val="0"/>
          <w:numId w:val="108"/>
        </w:numPr>
        <w:rPr>
          <w:ins w:id="31" w:author="Huawei" w:date="2019-02-27T15:13:00Z"/>
          <w:lang w:val="en-US" w:eastAsia="zh-CN"/>
        </w:rPr>
      </w:pPr>
      <w:ins w:id="32" w:author="Huawei" w:date="2019-02-27T15:13:00Z">
        <w:r w:rsidRPr="0086799E">
          <w:rPr>
            <w:lang w:val="en-US" w:eastAsia="zh-CN"/>
          </w:rPr>
          <w:t>Update the power of the last delay tap as the linear power sum of the second-to-last tap and the last tap.</w:t>
        </w:r>
      </w:ins>
    </w:p>
    <w:p w14:paraId="065DED58" w14:textId="77777777" w:rsidR="00841AEF" w:rsidRPr="0086799E" w:rsidRDefault="00841AEF" w:rsidP="00841AEF">
      <w:pPr>
        <w:pStyle w:val="B2"/>
        <w:numPr>
          <w:ilvl w:val="0"/>
          <w:numId w:val="108"/>
        </w:numPr>
        <w:rPr>
          <w:ins w:id="33" w:author="Huawei" w:date="2019-02-27T15:13:00Z"/>
          <w:lang w:val="en-US" w:eastAsia="zh-CN"/>
        </w:rPr>
      </w:pPr>
      <w:ins w:id="34" w:author="Huawei" w:date="2019-02-27T15:13:00Z">
        <w:r w:rsidRPr="0086799E">
          <w:rPr>
            <w:lang w:val="en-US" w:eastAsia="zh-CN"/>
          </w:rPr>
          <w:t>Remove the second-to-last tap.</w:t>
        </w:r>
      </w:ins>
    </w:p>
    <w:p w14:paraId="5C670F66" w14:textId="77777777" w:rsidR="00841AEF" w:rsidRPr="0086799E" w:rsidRDefault="00841AEF" w:rsidP="00841AEF">
      <w:pPr>
        <w:pStyle w:val="B2"/>
        <w:rPr>
          <w:ins w:id="35" w:author="Huawei" w:date="2019-02-27T15:13:00Z"/>
          <w:lang w:val="en-US" w:eastAsia="zh-CN"/>
        </w:rPr>
      </w:pPr>
      <w:ins w:id="36" w:author="Huawei" w:date="2019-02-27T15:13:00Z">
        <w:r w:rsidRPr="0086799E">
          <w:rPr>
            <w:lang w:val="en-US" w:eastAsia="zh-CN"/>
          </w:rPr>
          <w:t>-</w:t>
        </w:r>
        <w:r w:rsidRPr="0086799E">
          <w:rPr>
            <w:lang w:val="en-US" w:eastAsia="zh-CN"/>
          </w:rPr>
          <w:tab/>
          <w:t>Otherwise</w:t>
        </w:r>
      </w:ins>
    </w:p>
    <w:p w14:paraId="78C6B25D" w14:textId="77777777" w:rsidR="00841AEF" w:rsidRPr="0086799E" w:rsidRDefault="00841AEF" w:rsidP="00841AEF">
      <w:pPr>
        <w:pStyle w:val="B2"/>
        <w:numPr>
          <w:ilvl w:val="0"/>
          <w:numId w:val="108"/>
        </w:numPr>
        <w:rPr>
          <w:ins w:id="37" w:author="Huawei" w:date="2019-02-27T15:13:00Z"/>
          <w:lang w:val="en-US" w:eastAsia="zh-CN"/>
        </w:rPr>
      </w:pPr>
      <w:ins w:id="38" w:author="Huawei" w:date="2019-02-27T15:13:00Z">
        <w:r w:rsidRPr="0086799E">
          <w:rPr>
            <w:lang w:val="en-US" w:eastAsia="zh-CN"/>
          </w:rPr>
          <w:t>For each side of the weakest tap, identify the neighbour tap that has the smaller delay difference to the weakest tap.</w:t>
        </w:r>
      </w:ins>
    </w:p>
    <w:p w14:paraId="79B592B7" w14:textId="77777777" w:rsidR="00841AEF" w:rsidRPr="0086799E" w:rsidRDefault="00841AEF" w:rsidP="00841AEF">
      <w:pPr>
        <w:pStyle w:val="B2"/>
        <w:numPr>
          <w:ilvl w:val="0"/>
          <w:numId w:val="109"/>
        </w:numPr>
        <w:rPr>
          <w:ins w:id="39" w:author="Huawei" w:date="2019-02-27T15:13:00Z"/>
          <w:lang w:val="en-US" w:eastAsia="zh-CN"/>
        </w:rPr>
      </w:pPr>
      <w:ins w:id="40" w:author="Huawei" w:date="2019-02-27T15:13:00Z">
        <w:r w:rsidRPr="0086799E">
          <w:rPr>
            <w:lang w:val="en-US" w:eastAsia="zh-CN"/>
          </w:rPr>
          <w:t>When the delay difference between the weakest tap and the identified neighbour tap on one side equals the delay difference between the weakest tap and the identified neighbour tap on the other side.</w:t>
        </w:r>
      </w:ins>
    </w:p>
    <w:p w14:paraId="45CA7D47" w14:textId="77777777" w:rsidR="00841AEF" w:rsidRPr="0086799E" w:rsidRDefault="00841AEF" w:rsidP="00841AEF">
      <w:pPr>
        <w:pStyle w:val="B2"/>
        <w:numPr>
          <w:ilvl w:val="0"/>
          <w:numId w:val="110"/>
        </w:numPr>
        <w:rPr>
          <w:ins w:id="41" w:author="Huawei" w:date="2019-02-27T15:13:00Z"/>
          <w:lang w:val="en-US" w:eastAsia="zh-CN"/>
        </w:rPr>
      </w:pPr>
      <w:ins w:id="42" w:author="Huawei" w:date="2019-02-27T15:13:00Z">
        <w:r w:rsidRPr="0086799E">
          <w:rPr>
            <w:lang w:val="en-US" w:eastAsia="zh-CN"/>
          </w:rPr>
          <w:t>Select the neighbour tap that is weaker in power for merging.</w:t>
        </w:r>
      </w:ins>
    </w:p>
    <w:p w14:paraId="0434DDF2" w14:textId="77777777" w:rsidR="00841AEF" w:rsidRPr="0086799E" w:rsidRDefault="00841AEF" w:rsidP="00841AEF">
      <w:pPr>
        <w:pStyle w:val="B2"/>
        <w:numPr>
          <w:ilvl w:val="0"/>
          <w:numId w:val="109"/>
        </w:numPr>
        <w:rPr>
          <w:ins w:id="43" w:author="Huawei" w:date="2019-02-27T15:13:00Z"/>
          <w:lang w:val="en-US" w:eastAsia="zh-CN"/>
        </w:rPr>
      </w:pPr>
      <w:ins w:id="44" w:author="Huawei" w:date="2019-02-27T15:13:00Z">
        <w:r w:rsidRPr="0086799E">
          <w:rPr>
            <w:lang w:val="en-US" w:eastAsia="zh-CN"/>
          </w:rPr>
          <w:t>Otherwise, select the neighbour tap that has smaller delay difference for merging.</w:t>
        </w:r>
      </w:ins>
    </w:p>
    <w:p w14:paraId="7B333586" w14:textId="77777777" w:rsidR="00841AEF" w:rsidRPr="0086799E" w:rsidRDefault="00841AEF" w:rsidP="00841AEF">
      <w:pPr>
        <w:pStyle w:val="B2"/>
        <w:numPr>
          <w:ilvl w:val="0"/>
          <w:numId w:val="108"/>
        </w:numPr>
        <w:rPr>
          <w:ins w:id="45" w:author="Huawei" w:date="2019-02-27T15:13:00Z"/>
          <w:lang w:val="en-US" w:eastAsia="zh-CN"/>
        </w:rPr>
      </w:pPr>
      <w:ins w:id="46" w:author="Huawei" w:date="2019-02-27T15:13:00Z">
        <w:r w:rsidRPr="0086799E">
          <w:rPr>
            <w:lang w:val="en-US" w:eastAsia="zh-CN"/>
          </w:rPr>
          <w:t xml:space="preserve">To merge, the power of the merged tap is the linear sum of the power of the weakest tap and the selected tap. </w:t>
        </w:r>
      </w:ins>
    </w:p>
    <w:p w14:paraId="769940C0" w14:textId="77777777" w:rsidR="00841AEF" w:rsidRPr="0086799E" w:rsidRDefault="00841AEF" w:rsidP="00841AEF">
      <w:pPr>
        <w:pStyle w:val="B2"/>
        <w:numPr>
          <w:ilvl w:val="0"/>
          <w:numId w:val="108"/>
        </w:numPr>
        <w:rPr>
          <w:ins w:id="47" w:author="Huawei" w:date="2019-02-27T15:13:00Z"/>
          <w:lang w:val="en-US" w:eastAsia="zh-CN"/>
        </w:rPr>
      </w:pPr>
      <w:ins w:id="48" w:author="Huawei" w:date="2019-02-27T15:13:00Z">
        <w:r w:rsidRPr="0086799E">
          <w:rPr>
            <w:lang w:val="en-US" w:eastAsia="zh-CN"/>
          </w:rPr>
          <w:lastRenderedPageBreak/>
          <w:t>When the selected tap is the first tap, the location of the merged tap is the location of the first tap. The weakest tap is removed.</w:t>
        </w:r>
      </w:ins>
    </w:p>
    <w:p w14:paraId="7055F551" w14:textId="77777777" w:rsidR="00841AEF" w:rsidRDefault="00841AEF" w:rsidP="00841AEF">
      <w:pPr>
        <w:pStyle w:val="B2"/>
        <w:numPr>
          <w:ilvl w:val="0"/>
          <w:numId w:val="108"/>
        </w:numPr>
        <w:rPr>
          <w:ins w:id="49" w:author="Huawei" w:date="2019-02-27T15:13:00Z"/>
          <w:lang w:val="en-US" w:eastAsia="zh-CN"/>
        </w:rPr>
      </w:pPr>
      <w:ins w:id="50" w:author="Huawei" w:date="2019-02-27T15:13:00Z">
        <w:r w:rsidRPr="0086799E">
          <w:rPr>
            <w:lang w:val="en-US" w:eastAsia="zh-CN"/>
          </w:rPr>
          <w:t>When the selected tap is the last tap, the location of the merged tap is the location of the last tap. The weakest tap is removed.</w:t>
        </w:r>
      </w:ins>
    </w:p>
    <w:p w14:paraId="73BC0F3C" w14:textId="587E9DC7" w:rsidR="002A568B" w:rsidRPr="006B7D34" w:rsidDel="00841AEF" w:rsidRDefault="00696F16" w:rsidP="00696F16">
      <w:pPr>
        <w:pStyle w:val="B2"/>
        <w:rPr>
          <w:del w:id="51" w:author="Huawei" w:date="2019-02-27T15:13:00Z"/>
        </w:rPr>
      </w:pPr>
      <w:del w:id="52" w:author="Huawei" w:date="2019-02-27T15:13:00Z">
        <w:r w:rsidRPr="006B7D34" w:rsidDel="00841AEF">
          <w:delText>-</w:delText>
        </w:r>
        <w:r w:rsidRPr="006B7D34" w:rsidDel="00841AEF">
          <w:tab/>
        </w:r>
        <w:r w:rsidR="002A568B" w:rsidRPr="006B7D34" w:rsidDel="00841AEF">
          <w:delText>Keep first tap as such, and the last tap delay as such.</w:delText>
        </w:r>
      </w:del>
    </w:p>
    <w:p w14:paraId="10A155E1" w14:textId="501784EC" w:rsidR="002A568B" w:rsidRPr="00841AEF" w:rsidRDefault="00696F16" w:rsidP="00841AEF">
      <w:pPr>
        <w:pStyle w:val="B2"/>
        <w:numPr>
          <w:ilvl w:val="0"/>
          <w:numId w:val="108"/>
        </w:numPr>
        <w:rPr>
          <w:lang w:val="en-US" w:eastAsia="zh-CN"/>
        </w:rPr>
      </w:pPr>
      <w:del w:id="53" w:author="Huawei" w:date="2019-02-27T15:16:00Z">
        <w:r w:rsidRPr="00841AEF" w:rsidDel="00841AEF">
          <w:rPr>
            <w:lang w:val="en-US" w:eastAsia="zh-CN"/>
          </w:rPr>
          <w:delText>-</w:delText>
        </w:r>
        <w:r w:rsidRPr="00841AEF" w:rsidDel="00841AEF">
          <w:rPr>
            <w:lang w:val="en-US" w:eastAsia="zh-CN"/>
          </w:rPr>
          <w:tab/>
        </w:r>
      </w:del>
      <w:ins w:id="54" w:author="Huawei" w:date="2019-02-27T15:15:00Z">
        <w:r w:rsidR="00841AEF" w:rsidRPr="00201652">
          <w:rPr>
            <w:lang w:val="en-US" w:eastAsia="zh-CN"/>
          </w:rPr>
          <w:t xml:space="preserve">Otherwise, the location of the merged tap is based on the average delay of the weakest tap and selected tap. If the average delay is on the sampling grid, the location of the merged tap is the average delay. </w:t>
        </w:r>
      </w:ins>
      <w:del w:id="55" w:author="Huawei" w:date="2019-02-27T15:15:00Z">
        <w:r w:rsidR="002A568B" w:rsidRPr="00841AEF" w:rsidDel="00841AEF">
          <w:rPr>
            <w:lang w:val="en-US" w:eastAsia="zh-CN"/>
          </w:rPr>
          <w:delText>Merge two parallel taps with different delays (average delay, sum power) starting from the weakest ones. If the average delay is not in the sampling grid, round up/down it towards the direction of the higher power original tap</w:delText>
        </w:r>
      </w:del>
      <w:r w:rsidR="002A568B" w:rsidRPr="00841AEF">
        <w:rPr>
          <w:lang w:val="en-US" w:eastAsia="zh-CN"/>
        </w:rPr>
        <w:t xml:space="preserve"> </w:t>
      </w:r>
      <w:ins w:id="56" w:author="Huawei" w:date="2019-02-27T15:15:00Z">
        <w:r w:rsidR="00841AEF" w:rsidRPr="00201652">
          <w:rPr>
            <w:lang w:val="en-US" w:eastAsia="zh-CN"/>
          </w:rPr>
          <w:t>Otherwise, the location of the merged tap is rounded towards the direction of the selected tap</w:t>
        </w:r>
        <w:r w:rsidR="00841AEF" w:rsidRPr="00841AEF">
          <w:rPr>
            <w:lang w:val="en-US" w:eastAsia="zh-CN"/>
          </w:rPr>
          <w:t xml:space="preserve"> </w:t>
        </w:r>
      </w:ins>
      <w:r w:rsidR="002A568B" w:rsidRPr="00841AEF">
        <w:rPr>
          <w:lang w:val="en-US" w:eastAsia="zh-CN"/>
        </w:rPr>
        <w:t xml:space="preserve">(e.g. 10 ns &amp; 20 ns </w:t>
      </w:r>
      <w:r w:rsidR="002A568B" w:rsidRPr="00841AEF">
        <w:rPr>
          <w:lang w:val="en-US" w:eastAsia="zh-CN"/>
        </w:rPr>
        <w:sym w:font="Wingdings" w:char="F0E0"/>
      </w:r>
      <w:r w:rsidR="002A568B" w:rsidRPr="00841AEF">
        <w:rPr>
          <w:lang w:val="en-US" w:eastAsia="zh-CN"/>
        </w:rPr>
        <w:t xml:space="preserve"> 15 ns, 10 ns &amp; 25 ns </w:t>
      </w:r>
      <w:r w:rsidR="002A568B" w:rsidRPr="00841AEF">
        <w:rPr>
          <w:lang w:val="en-US" w:eastAsia="zh-CN"/>
        </w:rPr>
        <w:sym w:font="Wingdings" w:char="F0E0"/>
      </w:r>
      <w:r w:rsidR="002A568B" w:rsidRPr="00841AEF">
        <w:rPr>
          <w:lang w:val="en-US" w:eastAsia="zh-CN"/>
        </w:rPr>
        <w:t xml:space="preserve"> 20 ns, if 25 ns had higher or equal power; 15 ns, if 10 ns had higher power)</w:t>
      </w:r>
      <w:ins w:id="57" w:author="Huawei" w:date="2019-02-27T15:15:00Z">
        <w:r w:rsidR="00841AEF" w:rsidRPr="00201652">
          <w:rPr>
            <w:lang w:val="en-US" w:eastAsia="zh-CN"/>
          </w:rPr>
          <w:t>. The weakest tap and the selected tap are removed.</w:t>
        </w:r>
      </w:ins>
    </w:p>
    <w:p w14:paraId="18684D91" w14:textId="68E06B04" w:rsidR="002A568B" w:rsidRPr="006B7D34" w:rsidRDefault="00696F16" w:rsidP="00696F16">
      <w:pPr>
        <w:pStyle w:val="B2"/>
      </w:pPr>
      <w:r w:rsidRPr="006B7D34">
        <w:t>-</w:t>
      </w:r>
      <w:r w:rsidRPr="006B7D34">
        <w:tab/>
      </w:r>
      <w:ins w:id="58" w:author="Huawei" w:date="2019-02-27T15:16:00Z">
        <w:r w:rsidR="00841AEF" w:rsidRPr="0086799E">
          <w:t>Repeat step 6 until</w:t>
        </w:r>
      </w:ins>
      <w:del w:id="59" w:author="Huawei" w:date="2019-02-27T15:16:00Z">
        <w:r w:rsidR="002A568B" w:rsidRPr="006B7D34" w:rsidDel="00841AEF">
          <w:delText>Continue as long as</w:delText>
        </w:r>
      </w:del>
      <w:r w:rsidR="002A568B" w:rsidRPr="006B7D34">
        <w:t xml:space="preserve"> the final number of taps is 12.</w:t>
      </w:r>
    </w:p>
    <w:p w14:paraId="74746952" w14:textId="1AE281AE" w:rsidR="002A568B" w:rsidRPr="006B7D34" w:rsidRDefault="00696F16" w:rsidP="00696F16">
      <w:pPr>
        <w:pStyle w:val="B1"/>
      </w:pPr>
      <w:r w:rsidRPr="006B7D34">
        <w:tab/>
      </w:r>
      <w:r w:rsidR="002A568B" w:rsidRPr="006B7D34">
        <w:t xml:space="preserve">Step 7: Round the amplitudes of taps to one decimal (e.g. -8.78 dB </w:t>
      </w:r>
      <w:r w:rsidR="002A568B" w:rsidRPr="006B7D34">
        <w:sym w:font="Wingdings" w:char="F0E0"/>
      </w:r>
      <w:r w:rsidR="002A568B" w:rsidRPr="006B7D34">
        <w:t xml:space="preserve"> -8.8 dB)</w:t>
      </w:r>
    </w:p>
    <w:p w14:paraId="30F97117" w14:textId="6C202C35" w:rsidR="002A568B" w:rsidRPr="006B7D34" w:rsidRDefault="00696F16" w:rsidP="00696F16">
      <w:pPr>
        <w:pStyle w:val="B1"/>
      </w:pPr>
      <w:r w:rsidRPr="006B7D34">
        <w:tab/>
      </w:r>
      <w:r w:rsidR="002A568B" w:rsidRPr="006B7D34">
        <w:t>Step 8: If the delay spread has slightly changed due to the tap merge, adjust the final delay spread by increasing or decreasing the power of the last tap so that the delay spread is corrected.</w:t>
      </w:r>
    </w:p>
    <w:p w14:paraId="6C745466" w14:textId="5FCB2720" w:rsidR="002A568B" w:rsidRPr="006B7D34" w:rsidRDefault="00696F16" w:rsidP="00696F16">
      <w:pPr>
        <w:pStyle w:val="B1"/>
      </w:pPr>
      <w:r w:rsidRPr="006B7D34">
        <w:tab/>
      </w:r>
      <w:r w:rsidR="002A568B" w:rsidRPr="006B7D34">
        <w:t>Step 9: Re-normalize the highest tap to 0 dB.</w:t>
      </w:r>
    </w:p>
    <w:p w14:paraId="465D682F" w14:textId="010F609E" w:rsidR="00B14AD3" w:rsidRDefault="00B14AD3" w:rsidP="00B14AD3">
      <w:pPr>
        <w:rPr>
          <w:ins w:id="60" w:author="Huawei" w:date="2019-02-28T14:22:00Z"/>
        </w:rPr>
      </w:pPr>
      <w:bookmarkStart w:id="61" w:name="_Toc535442683"/>
      <w:ins w:id="62" w:author="Huawei" w:date="2019-02-28T14:22:00Z">
        <w:r w:rsidRPr="00B14AD3">
          <w:t xml:space="preserve">Note: </w:t>
        </w:r>
      </w:ins>
      <w:ins w:id="63" w:author="Huawei" w:date="2019-02-28T15:11:00Z">
        <w:r w:rsidR="00C21F77" w:rsidRPr="00C21F77">
          <w:t>Some values of the delay profile</w:t>
        </w:r>
      </w:ins>
      <w:ins w:id="64" w:author="Huawei" w:date="2019-02-28T14:22:00Z">
        <w:r w:rsidRPr="00B14AD3">
          <w:t xml:space="preserve"> created by the simplification steps may differ from the values in tables </w:t>
        </w:r>
        <w:r>
          <w:t>J</w:t>
        </w:r>
        <w:r w:rsidRPr="00B14AD3">
          <w:t xml:space="preserve">.2.1.1-2, </w:t>
        </w:r>
        <w:r>
          <w:t>J</w:t>
        </w:r>
        <w:r w:rsidRPr="00B14AD3">
          <w:t>.2.1.1-3</w:t>
        </w:r>
      </w:ins>
      <w:ins w:id="65" w:author="Huawei" w:date="2019-02-28T14:23:00Z">
        <w:r>
          <w:t>, J</w:t>
        </w:r>
        <w:r w:rsidRPr="00B14AD3">
          <w:t>.2.1.1-</w:t>
        </w:r>
        <w:r>
          <w:t xml:space="preserve">4, and </w:t>
        </w:r>
      </w:ins>
      <w:ins w:id="66" w:author="Huawei" w:date="2019-02-28T14:22:00Z">
        <w:r>
          <w:t>J</w:t>
        </w:r>
        <w:r w:rsidRPr="00B14AD3">
          <w:t>.2.1.2-2 for the corresponding model.</w:t>
        </w:r>
      </w:ins>
    </w:p>
    <w:p w14:paraId="45D6AD1D" w14:textId="4FA8BC89" w:rsidR="002A568B" w:rsidRDefault="002A568B" w:rsidP="00F27BC9">
      <w:pPr>
        <w:pStyle w:val="Heading3"/>
      </w:pPr>
      <w:r w:rsidRPr="006B7D34">
        <w:t>J.2.</w:t>
      </w:r>
      <w:r w:rsidRPr="006B7D34">
        <w:rPr>
          <w:rFonts w:hint="eastAsia"/>
        </w:rPr>
        <w:t>1</w:t>
      </w:r>
      <w:r w:rsidRPr="006B7D34">
        <w:t>.1</w:t>
      </w:r>
      <w:r w:rsidRPr="006B7D34">
        <w:tab/>
        <w:t>Delay profiles for FR1</w:t>
      </w:r>
      <w:bookmarkEnd w:id="61"/>
    </w:p>
    <w:p w14:paraId="23AEA6C3" w14:textId="77777777" w:rsidR="00841AEF" w:rsidRPr="00D95800" w:rsidRDefault="00841AEF" w:rsidP="00841AEF">
      <w:pPr>
        <w:rPr>
          <w:color w:val="0070C0"/>
        </w:rPr>
      </w:pPr>
      <w:r w:rsidRPr="00D95800">
        <w:rPr>
          <w:color w:val="0070C0"/>
        </w:rPr>
        <w:t>************************ END CHANGE ******************************</w:t>
      </w:r>
    </w:p>
    <w:bookmarkEnd w:id="13"/>
    <w:p w14:paraId="7B1D0751" w14:textId="77777777" w:rsidR="00841AEF" w:rsidRPr="00841AEF" w:rsidRDefault="00841AEF" w:rsidP="00841AEF"/>
    <w:sectPr w:rsidR="00841AEF" w:rsidRPr="00841AEF" w:rsidSect="007C3FB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5A54F" w14:textId="77777777" w:rsidR="00DA499E" w:rsidRDefault="00DA499E">
      <w:r>
        <w:separator/>
      </w:r>
    </w:p>
  </w:endnote>
  <w:endnote w:type="continuationSeparator" w:id="0">
    <w:p w14:paraId="3DA84A83" w14:textId="77777777" w:rsidR="00DA499E" w:rsidRDefault="00DA4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D97F2" w14:textId="77777777" w:rsidR="00272933" w:rsidRDefault="0027293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4F2E4" w14:textId="77777777" w:rsidR="00DA499E" w:rsidRDefault="00DA499E">
      <w:r>
        <w:separator/>
      </w:r>
    </w:p>
  </w:footnote>
  <w:footnote w:type="continuationSeparator" w:id="0">
    <w:p w14:paraId="3C6EF419" w14:textId="77777777" w:rsidR="00DA499E" w:rsidRDefault="00DA49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13179" w14:textId="77777777" w:rsidR="003D126C" w:rsidRDefault="003D126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4C36D" w14:textId="17B01FC8" w:rsidR="00272933" w:rsidRDefault="0027293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54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49FDE6" w14:textId="1F349B0F" w:rsidR="00272933" w:rsidRDefault="002729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54DF">
      <w:rPr>
        <w:rFonts w:ascii="Arial" w:hAnsi="Arial" w:cs="Arial"/>
        <w:b/>
        <w:noProof/>
        <w:sz w:val="18"/>
        <w:szCs w:val="18"/>
      </w:rPr>
      <w:t>4</w:t>
    </w:r>
    <w:r>
      <w:rPr>
        <w:rFonts w:ascii="Arial" w:hAnsi="Arial" w:cs="Arial"/>
        <w:b/>
        <w:sz w:val="18"/>
        <w:szCs w:val="18"/>
      </w:rPr>
      <w:fldChar w:fldCharType="end"/>
    </w:r>
  </w:p>
  <w:p w14:paraId="769E1719" w14:textId="13032BD7" w:rsidR="00272933" w:rsidRDefault="0027293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54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E92347" w14:textId="77777777" w:rsidR="00272933" w:rsidRDefault="002729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D17232"/>
    <w:multiLevelType w:val="singleLevel"/>
    <w:tmpl w:val="C0D17232"/>
    <w:lvl w:ilvl="0">
      <w:start w:val="9"/>
      <w:numFmt w:val="decimal"/>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6"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7"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2"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3"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0"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1"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3"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2"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3"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4"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3"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0"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3"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8"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99"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3" w15:restartNumberingAfterBreak="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4"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0"/>
  </w:num>
  <w:num w:numId="3">
    <w:abstractNumId w:val="15"/>
  </w:num>
  <w:num w:numId="4">
    <w:abstractNumId w:val="33"/>
  </w:num>
  <w:num w:numId="5">
    <w:abstractNumId w:val="4"/>
  </w:num>
  <w:num w:numId="6">
    <w:abstractNumId w:val="96"/>
  </w:num>
  <w:num w:numId="7">
    <w:abstractNumId w:val="92"/>
  </w:num>
  <w:num w:numId="8">
    <w:abstractNumId w:val="65"/>
  </w:num>
  <w:num w:numId="9">
    <w:abstractNumId w:val="101"/>
  </w:num>
  <w:num w:numId="10">
    <w:abstractNumId w:val="91"/>
  </w:num>
  <w:num w:numId="11">
    <w:abstractNumId w:val="36"/>
  </w:num>
  <w:num w:numId="12">
    <w:abstractNumId w:val="45"/>
  </w:num>
  <w:num w:numId="13">
    <w:abstractNumId w:val="52"/>
  </w:num>
  <w:num w:numId="14">
    <w:abstractNumId w:val="56"/>
  </w:num>
  <w:num w:numId="1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1"/>
  </w:num>
  <w:num w:numId="17">
    <w:abstractNumId w:val="34"/>
  </w:num>
  <w:num w:numId="18">
    <w:abstractNumId w:val="46"/>
  </w:num>
  <w:num w:numId="19">
    <w:abstractNumId w:val="79"/>
  </w:num>
  <w:num w:numId="20">
    <w:abstractNumId w:val="84"/>
  </w:num>
  <w:num w:numId="21">
    <w:abstractNumId w:val="63"/>
  </w:num>
  <w:num w:numId="22">
    <w:abstractNumId w:val="16"/>
  </w:num>
  <w:num w:numId="23">
    <w:abstractNumId w:val="86"/>
  </w:num>
  <w:num w:numId="24">
    <w:abstractNumId w:val="31"/>
  </w:num>
  <w:num w:numId="25">
    <w:abstractNumId w:val="41"/>
  </w:num>
  <w:num w:numId="26">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5"/>
  </w:num>
  <w:num w:numId="29">
    <w:abstractNumId w:val="72"/>
  </w:num>
  <w:num w:numId="30">
    <w:abstractNumId w:val="59"/>
  </w:num>
  <w:num w:numId="31">
    <w:abstractNumId w:val="32"/>
  </w:num>
  <w:num w:numId="32">
    <w:abstractNumId w:val="99"/>
  </w:num>
  <w:num w:numId="33">
    <w:abstractNumId w:val="30"/>
  </w:num>
  <w:num w:numId="34">
    <w:abstractNumId w:val="74"/>
  </w:num>
  <w:num w:numId="35">
    <w:abstractNumId w:val="57"/>
  </w:num>
  <w:num w:numId="36">
    <w:abstractNumId w:val="28"/>
  </w:num>
  <w:num w:numId="37">
    <w:abstractNumId w:val="27"/>
  </w:num>
  <w:num w:numId="38">
    <w:abstractNumId w:val="29"/>
  </w:num>
  <w:num w:numId="39">
    <w:abstractNumId w:val="5"/>
  </w:num>
  <w:num w:numId="40">
    <w:abstractNumId w:val="53"/>
  </w:num>
  <w:num w:numId="4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num>
  <w:num w:numId="49">
    <w:abstractNumId w:val="39"/>
  </w:num>
  <w:num w:numId="50">
    <w:abstractNumId w:val="78"/>
  </w:num>
  <w:num w:numId="51">
    <w:abstractNumId w:val="90"/>
  </w:num>
  <w:num w:numId="52">
    <w:abstractNumId w:val="3"/>
  </w:num>
  <w:num w:numId="53">
    <w:abstractNumId w:val="10"/>
  </w:num>
  <w:num w:numId="54">
    <w:abstractNumId w:val="94"/>
  </w:num>
  <w:num w:numId="55">
    <w:abstractNumId w:val="8"/>
  </w:num>
  <w:num w:numId="56">
    <w:abstractNumId w:val="68"/>
  </w:num>
  <w:num w:numId="57">
    <w:abstractNumId w:val="66"/>
  </w:num>
  <w:num w:numId="58">
    <w:abstractNumId w:val="75"/>
  </w:num>
  <w:num w:numId="59">
    <w:abstractNumId w:val="11"/>
  </w:num>
  <w:num w:numId="60">
    <w:abstractNumId w:val="44"/>
  </w:num>
  <w:num w:numId="61">
    <w:abstractNumId w:val="81"/>
  </w:num>
  <w:num w:numId="62">
    <w:abstractNumId w:val="71"/>
  </w:num>
  <w:num w:numId="63">
    <w:abstractNumId w:val="48"/>
  </w:num>
  <w:num w:numId="64">
    <w:abstractNumId w:val="6"/>
  </w:num>
  <w:num w:numId="65">
    <w:abstractNumId w:val="21"/>
  </w:num>
  <w:num w:numId="66">
    <w:abstractNumId w:val="25"/>
  </w:num>
  <w:num w:numId="67">
    <w:abstractNumId w:val="104"/>
  </w:num>
  <w:num w:numId="68">
    <w:abstractNumId w:val="102"/>
  </w:num>
  <w:num w:numId="69">
    <w:abstractNumId w:val="0"/>
  </w:num>
  <w:num w:numId="70">
    <w:abstractNumId w:val="4"/>
  </w:num>
  <w:num w:numId="71">
    <w:abstractNumId w:val="43"/>
  </w:num>
  <w:num w:numId="72">
    <w:abstractNumId w:val="13"/>
  </w:num>
  <w:num w:numId="73">
    <w:abstractNumId w:val="88"/>
  </w:num>
  <w:num w:numId="74">
    <w:abstractNumId w:val="18"/>
  </w:num>
  <w:num w:numId="75">
    <w:abstractNumId w:val="51"/>
  </w:num>
  <w:num w:numId="76">
    <w:abstractNumId w:val="38"/>
  </w:num>
  <w:num w:numId="77">
    <w:abstractNumId w:val="17"/>
  </w:num>
  <w:num w:numId="78">
    <w:abstractNumId w:val="70"/>
  </w:num>
  <w:num w:numId="79">
    <w:abstractNumId w:val="73"/>
  </w:num>
  <w:num w:numId="80">
    <w:abstractNumId w:val="22"/>
  </w:num>
  <w:num w:numId="81">
    <w:abstractNumId w:val="80"/>
  </w:num>
  <w:num w:numId="82">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95"/>
  </w:num>
  <w:num w:numId="87">
    <w:abstractNumId w:val="23"/>
  </w:num>
  <w:num w:numId="88">
    <w:abstractNumId w:val="82"/>
  </w:num>
  <w:num w:numId="89">
    <w:abstractNumId w:val="60"/>
  </w:num>
  <w:num w:numId="90">
    <w:abstractNumId w:val="9"/>
  </w:num>
  <w:num w:numId="91">
    <w:abstractNumId w:val="87"/>
  </w:num>
  <w:num w:numId="92">
    <w:abstractNumId w:val="64"/>
  </w:num>
  <w:num w:numId="93">
    <w:abstractNumId w:val="77"/>
  </w:num>
  <w:num w:numId="94">
    <w:abstractNumId w:val="26"/>
  </w:num>
  <w:num w:numId="95">
    <w:abstractNumId w:val="19"/>
  </w:num>
  <w:num w:numId="96">
    <w:abstractNumId w:val="55"/>
  </w:num>
  <w:num w:numId="97">
    <w:abstractNumId w:val="54"/>
  </w:num>
  <w:num w:numId="98">
    <w:abstractNumId w:val="67"/>
  </w:num>
  <w:num w:numId="99">
    <w:abstractNumId w:val="47"/>
  </w:num>
  <w:num w:numId="100">
    <w:abstractNumId w:val="89"/>
  </w:num>
  <w:num w:numId="101">
    <w:abstractNumId w:val="76"/>
  </w:num>
  <w:num w:numId="102">
    <w:abstractNumId w:val="83"/>
  </w:num>
  <w:num w:numId="103">
    <w:abstractNumId w:val="14"/>
  </w:num>
  <w:num w:numId="104">
    <w:abstractNumId w:val="7"/>
  </w:num>
  <w:num w:numId="105">
    <w:abstractNumId w:val="40"/>
  </w:num>
  <w:num w:numId="106">
    <w:abstractNumId w:val="62"/>
  </w:num>
  <w:num w:numId="107">
    <w:abstractNumId w:val="103"/>
  </w:num>
  <w:num w:numId="108">
    <w:abstractNumId w:val="37"/>
  </w:num>
  <w:num w:numId="109">
    <w:abstractNumId w:val="97"/>
  </w:num>
  <w:num w:numId="110">
    <w:abstractNumId w:val="98"/>
  </w:num>
  <w:numIdMacAtCleanup w:val="10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0"/>
    <w:rsid w:val="00005190"/>
    <w:rsid w:val="00007E3C"/>
    <w:rsid w:val="00012F80"/>
    <w:rsid w:val="00020DD0"/>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7E35"/>
    <w:rsid w:val="00080512"/>
    <w:rsid w:val="00083D0D"/>
    <w:rsid w:val="00093316"/>
    <w:rsid w:val="00093B9A"/>
    <w:rsid w:val="000A199A"/>
    <w:rsid w:val="000A1B92"/>
    <w:rsid w:val="000A6CA1"/>
    <w:rsid w:val="000B4051"/>
    <w:rsid w:val="000C25AE"/>
    <w:rsid w:val="000C3689"/>
    <w:rsid w:val="000C671E"/>
    <w:rsid w:val="000C6C8D"/>
    <w:rsid w:val="000D3BAB"/>
    <w:rsid w:val="000D58AB"/>
    <w:rsid w:val="000F1670"/>
    <w:rsid w:val="000F57F4"/>
    <w:rsid w:val="00103C28"/>
    <w:rsid w:val="00112A1C"/>
    <w:rsid w:val="00115B6D"/>
    <w:rsid w:val="0011777F"/>
    <w:rsid w:val="00120F33"/>
    <w:rsid w:val="0012312F"/>
    <w:rsid w:val="00131225"/>
    <w:rsid w:val="0014528B"/>
    <w:rsid w:val="001455C7"/>
    <w:rsid w:val="001504AD"/>
    <w:rsid w:val="00150CE7"/>
    <w:rsid w:val="00153C24"/>
    <w:rsid w:val="001549E9"/>
    <w:rsid w:val="00161993"/>
    <w:rsid w:val="00162434"/>
    <w:rsid w:val="00165F77"/>
    <w:rsid w:val="00165FF8"/>
    <w:rsid w:val="0016617B"/>
    <w:rsid w:val="0016651D"/>
    <w:rsid w:val="00167608"/>
    <w:rsid w:val="001735EB"/>
    <w:rsid w:val="00174CDD"/>
    <w:rsid w:val="0017525C"/>
    <w:rsid w:val="001769D4"/>
    <w:rsid w:val="00181D8D"/>
    <w:rsid w:val="001A02D2"/>
    <w:rsid w:val="001A2E00"/>
    <w:rsid w:val="001A5728"/>
    <w:rsid w:val="001B0B83"/>
    <w:rsid w:val="001B0C35"/>
    <w:rsid w:val="001B1D98"/>
    <w:rsid w:val="001B2974"/>
    <w:rsid w:val="001B3646"/>
    <w:rsid w:val="001C2978"/>
    <w:rsid w:val="001C3275"/>
    <w:rsid w:val="001C6FB1"/>
    <w:rsid w:val="001D02C2"/>
    <w:rsid w:val="001D4755"/>
    <w:rsid w:val="001D5912"/>
    <w:rsid w:val="001D6E7B"/>
    <w:rsid w:val="001D7BFF"/>
    <w:rsid w:val="001E1630"/>
    <w:rsid w:val="001E2A53"/>
    <w:rsid w:val="001F168B"/>
    <w:rsid w:val="001F1A70"/>
    <w:rsid w:val="001F46F4"/>
    <w:rsid w:val="00206C6D"/>
    <w:rsid w:val="00210C52"/>
    <w:rsid w:val="00215874"/>
    <w:rsid w:val="00217327"/>
    <w:rsid w:val="00222C0E"/>
    <w:rsid w:val="00225646"/>
    <w:rsid w:val="002308F8"/>
    <w:rsid w:val="002347A2"/>
    <w:rsid w:val="0024014F"/>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5181"/>
    <w:rsid w:val="002D36DF"/>
    <w:rsid w:val="002D5122"/>
    <w:rsid w:val="002D6AAF"/>
    <w:rsid w:val="002E2260"/>
    <w:rsid w:val="002E2E09"/>
    <w:rsid w:val="002F0BE4"/>
    <w:rsid w:val="002F108B"/>
    <w:rsid w:val="002F11D5"/>
    <w:rsid w:val="002F2CA6"/>
    <w:rsid w:val="002F3E23"/>
    <w:rsid w:val="003008A4"/>
    <w:rsid w:val="00312B65"/>
    <w:rsid w:val="00316E02"/>
    <w:rsid w:val="003172DC"/>
    <w:rsid w:val="00323A17"/>
    <w:rsid w:val="00325192"/>
    <w:rsid w:val="003326BC"/>
    <w:rsid w:val="00333A4B"/>
    <w:rsid w:val="003356A0"/>
    <w:rsid w:val="0033712C"/>
    <w:rsid w:val="0034020A"/>
    <w:rsid w:val="003433EF"/>
    <w:rsid w:val="00344837"/>
    <w:rsid w:val="003454B6"/>
    <w:rsid w:val="0035462D"/>
    <w:rsid w:val="003565EF"/>
    <w:rsid w:val="003670B8"/>
    <w:rsid w:val="00370AC6"/>
    <w:rsid w:val="00374A71"/>
    <w:rsid w:val="00376D25"/>
    <w:rsid w:val="00380463"/>
    <w:rsid w:val="00380771"/>
    <w:rsid w:val="003855AD"/>
    <w:rsid w:val="00385634"/>
    <w:rsid w:val="00390E19"/>
    <w:rsid w:val="0039359A"/>
    <w:rsid w:val="003946C5"/>
    <w:rsid w:val="00395E71"/>
    <w:rsid w:val="003964CA"/>
    <w:rsid w:val="003970F9"/>
    <w:rsid w:val="003A0F69"/>
    <w:rsid w:val="003A6108"/>
    <w:rsid w:val="003B08D0"/>
    <w:rsid w:val="003B1D37"/>
    <w:rsid w:val="003B426C"/>
    <w:rsid w:val="003B44D8"/>
    <w:rsid w:val="003B6020"/>
    <w:rsid w:val="003C3971"/>
    <w:rsid w:val="003C4BB7"/>
    <w:rsid w:val="003D126C"/>
    <w:rsid w:val="003E0481"/>
    <w:rsid w:val="003F036A"/>
    <w:rsid w:val="003F3D99"/>
    <w:rsid w:val="003F78A5"/>
    <w:rsid w:val="00401417"/>
    <w:rsid w:val="00421B25"/>
    <w:rsid w:val="0042614B"/>
    <w:rsid w:val="0042730F"/>
    <w:rsid w:val="004373A2"/>
    <w:rsid w:val="00437CFE"/>
    <w:rsid w:val="00441F1E"/>
    <w:rsid w:val="00445074"/>
    <w:rsid w:val="0044605B"/>
    <w:rsid w:val="00450496"/>
    <w:rsid w:val="00455D49"/>
    <w:rsid w:val="00460E83"/>
    <w:rsid w:val="004707DA"/>
    <w:rsid w:val="004744FB"/>
    <w:rsid w:val="00486EB1"/>
    <w:rsid w:val="004870D3"/>
    <w:rsid w:val="00492AD3"/>
    <w:rsid w:val="004A1CBA"/>
    <w:rsid w:val="004A747B"/>
    <w:rsid w:val="004B24E5"/>
    <w:rsid w:val="004C4101"/>
    <w:rsid w:val="004D2B4A"/>
    <w:rsid w:val="004D3578"/>
    <w:rsid w:val="004E213A"/>
    <w:rsid w:val="004E29F5"/>
    <w:rsid w:val="004E36FC"/>
    <w:rsid w:val="004E37E0"/>
    <w:rsid w:val="004E3BCB"/>
    <w:rsid w:val="004F13F9"/>
    <w:rsid w:val="004F1A75"/>
    <w:rsid w:val="004F1AFC"/>
    <w:rsid w:val="004F4D87"/>
    <w:rsid w:val="005028CA"/>
    <w:rsid w:val="00507937"/>
    <w:rsid w:val="00516743"/>
    <w:rsid w:val="0051799E"/>
    <w:rsid w:val="00517CC3"/>
    <w:rsid w:val="00522009"/>
    <w:rsid w:val="0052418B"/>
    <w:rsid w:val="0052783F"/>
    <w:rsid w:val="005309AD"/>
    <w:rsid w:val="0053175F"/>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A67E2"/>
    <w:rsid w:val="005B2828"/>
    <w:rsid w:val="005B39E5"/>
    <w:rsid w:val="005C6C1A"/>
    <w:rsid w:val="005C75D9"/>
    <w:rsid w:val="005C790C"/>
    <w:rsid w:val="005C7DBC"/>
    <w:rsid w:val="005D2E01"/>
    <w:rsid w:val="005D3026"/>
    <w:rsid w:val="005D3E85"/>
    <w:rsid w:val="005D68EB"/>
    <w:rsid w:val="005F190E"/>
    <w:rsid w:val="00607A83"/>
    <w:rsid w:val="0061157E"/>
    <w:rsid w:val="00614FDF"/>
    <w:rsid w:val="0062481F"/>
    <w:rsid w:val="00647C48"/>
    <w:rsid w:val="0065004D"/>
    <w:rsid w:val="00651952"/>
    <w:rsid w:val="006615B6"/>
    <w:rsid w:val="00662DCF"/>
    <w:rsid w:val="0066741A"/>
    <w:rsid w:val="0067100B"/>
    <w:rsid w:val="0067112A"/>
    <w:rsid w:val="006722A2"/>
    <w:rsid w:val="006728A0"/>
    <w:rsid w:val="0067708A"/>
    <w:rsid w:val="00680F53"/>
    <w:rsid w:val="00683CE8"/>
    <w:rsid w:val="00692464"/>
    <w:rsid w:val="00696F16"/>
    <w:rsid w:val="006A3360"/>
    <w:rsid w:val="006B357B"/>
    <w:rsid w:val="006B7D0A"/>
    <w:rsid w:val="006B7D34"/>
    <w:rsid w:val="006C2EC9"/>
    <w:rsid w:val="006C3097"/>
    <w:rsid w:val="006C5712"/>
    <w:rsid w:val="006D1742"/>
    <w:rsid w:val="006D2945"/>
    <w:rsid w:val="006E70F1"/>
    <w:rsid w:val="006F14C6"/>
    <w:rsid w:val="006F7867"/>
    <w:rsid w:val="007017D5"/>
    <w:rsid w:val="00702830"/>
    <w:rsid w:val="00705B1B"/>
    <w:rsid w:val="00713B3A"/>
    <w:rsid w:val="00715EBC"/>
    <w:rsid w:val="00716C25"/>
    <w:rsid w:val="00725587"/>
    <w:rsid w:val="00726F5B"/>
    <w:rsid w:val="007279CB"/>
    <w:rsid w:val="00727F1C"/>
    <w:rsid w:val="00730E7C"/>
    <w:rsid w:val="00734A5B"/>
    <w:rsid w:val="0073608A"/>
    <w:rsid w:val="00736293"/>
    <w:rsid w:val="00737059"/>
    <w:rsid w:val="00744E76"/>
    <w:rsid w:val="00747EB3"/>
    <w:rsid w:val="00750ED6"/>
    <w:rsid w:val="0075320E"/>
    <w:rsid w:val="00754146"/>
    <w:rsid w:val="007554DF"/>
    <w:rsid w:val="007620B0"/>
    <w:rsid w:val="00776C75"/>
    <w:rsid w:val="00776CE3"/>
    <w:rsid w:val="00781F0F"/>
    <w:rsid w:val="00785853"/>
    <w:rsid w:val="00786473"/>
    <w:rsid w:val="007878AF"/>
    <w:rsid w:val="00794B20"/>
    <w:rsid w:val="007A0049"/>
    <w:rsid w:val="007A2564"/>
    <w:rsid w:val="007A3A41"/>
    <w:rsid w:val="007A5A01"/>
    <w:rsid w:val="007A753E"/>
    <w:rsid w:val="007B40EE"/>
    <w:rsid w:val="007B6E46"/>
    <w:rsid w:val="007C3FB5"/>
    <w:rsid w:val="007D4B4B"/>
    <w:rsid w:val="007E06F1"/>
    <w:rsid w:val="007E0A7C"/>
    <w:rsid w:val="007E18B5"/>
    <w:rsid w:val="007F274A"/>
    <w:rsid w:val="007F5224"/>
    <w:rsid w:val="007F5CD6"/>
    <w:rsid w:val="008028A4"/>
    <w:rsid w:val="00805822"/>
    <w:rsid w:val="00805932"/>
    <w:rsid w:val="008100FE"/>
    <w:rsid w:val="008105C8"/>
    <w:rsid w:val="00814CA3"/>
    <w:rsid w:val="0082215A"/>
    <w:rsid w:val="00830CA1"/>
    <w:rsid w:val="00835CCF"/>
    <w:rsid w:val="0084010E"/>
    <w:rsid w:val="00841AEF"/>
    <w:rsid w:val="00844849"/>
    <w:rsid w:val="00847CB6"/>
    <w:rsid w:val="008528D5"/>
    <w:rsid w:val="00856C62"/>
    <w:rsid w:val="00856F1E"/>
    <w:rsid w:val="00860B1B"/>
    <w:rsid w:val="00865795"/>
    <w:rsid w:val="0086620E"/>
    <w:rsid w:val="008668D2"/>
    <w:rsid w:val="00867E0F"/>
    <w:rsid w:val="0087051D"/>
    <w:rsid w:val="008748B5"/>
    <w:rsid w:val="008756A3"/>
    <w:rsid w:val="00875841"/>
    <w:rsid w:val="00875F1C"/>
    <w:rsid w:val="008768CA"/>
    <w:rsid w:val="0088005F"/>
    <w:rsid w:val="008916C7"/>
    <w:rsid w:val="00895966"/>
    <w:rsid w:val="008974F8"/>
    <w:rsid w:val="008A2806"/>
    <w:rsid w:val="008A2AA9"/>
    <w:rsid w:val="008A6420"/>
    <w:rsid w:val="008B1518"/>
    <w:rsid w:val="008B1581"/>
    <w:rsid w:val="008B5B70"/>
    <w:rsid w:val="008C10B6"/>
    <w:rsid w:val="008C5C6D"/>
    <w:rsid w:val="008C66FA"/>
    <w:rsid w:val="008D229E"/>
    <w:rsid w:val="008E1D1E"/>
    <w:rsid w:val="008E4719"/>
    <w:rsid w:val="008F0709"/>
    <w:rsid w:val="008F5582"/>
    <w:rsid w:val="008F6254"/>
    <w:rsid w:val="0090271F"/>
    <w:rsid w:val="00902E23"/>
    <w:rsid w:val="009031A2"/>
    <w:rsid w:val="00907B69"/>
    <w:rsid w:val="00910BAC"/>
    <w:rsid w:val="0091348E"/>
    <w:rsid w:val="00915873"/>
    <w:rsid w:val="00916376"/>
    <w:rsid w:val="00917FE7"/>
    <w:rsid w:val="009207DD"/>
    <w:rsid w:val="0093435C"/>
    <w:rsid w:val="00934CE4"/>
    <w:rsid w:val="009421FB"/>
    <w:rsid w:val="00942EC2"/>
    <w:rsid w:val="00944828"/>
    <w:rsid w:val="00952765"/>
    <w:rsid w:val="00961493"/>
    <w:rsid w:val="00962404"/>
    <w:rsid w:val="009760C0"/>
    <w:rsid w:val="00982357"/>
    <w:rsid w:val="00982E2C"/>
    <w:rsid w:val="00986456"/>
    <w:rsid w:val="00991C38"/>
    <w:rsid w:val="009A0955"/>
    <w:rsid w:val="009A7386"/>
    <w:rsid w:val="009B0DAF"/>
    <w:rsid w:val="009B1CC3"/>
    <w:rsid w:val="009B552F"/>
    <w:rsid w:val="009C2435"/>
    <w:rsid w:val="009C34D1"/>
    <w:rsid w:val="009C4080"/>
    <w:rsid w:val="009D61AD"/>
    <w:rsid w:val="009E0E2F"/>
    <w:rsid w:val="009E3CFD"/>
    <w:rsid w:val="009E4AC1"/>
    <w:rsid w:val="009E58B9"/>
    <w:rsid w:val="009E6BA8"/>
    <w:rsid w:val="009E7237"/>
    <w:rsid w:val="009F0E99"/>
    <w:rsid w:val="009F1E9C"/>
    <w:rsid w:val="009F37B7"/>
    <w:rsid w:val="009F4173"/>
    <w:rsid w:val="009F589B"/>
    <w:rsid w:val="00A006D8"/>
    <w:rsid w:val="00A04449"/>
    <w:rsid w:val="00A0615D"/>
    <w:rsid w:val="00A1008F"/>
    <w:rsid w:val="00A10F02"/>
    <w:rsid w:val="00A164B4"/>
    <w:rsid w:val="00A205C1"/>
    <w:rsid w:val="00A20B21"/>
    <w:rsid w:val="00A2677C"/>
    <w:rsid w:val="00A3373A"/>
    <w:rsid w:val="00A4163B"/>
    <w:rsid w:val="00A45401"/>
    <w:rsid w:val="00A53724"/>
    <w:rsid w:val="00A5491E"/>
    <w:rsid w:val="00A613C0"/>
    <w:rsid w:val="00A65D04"/>
    <w:rsid w:val="00A70677"/>
    <w:rsid w:val="00A73BC6"/>
    <w:rsid w:val="00A778C8"/>
    <w:rsid w:val="00A80BE7"/>
    <w:rsid w:val="00A82346"/>
    <w:rsid w:val="00A84BA3"/>
    <w:rsid w:val="00A916DB"/>
    <w:rsid w:val="00A93C9C"/>
    <w:rsid w:val="00AA29B0"/>
    <w:rsid w:val="00AA7525"/>
    <w:rsid w:val="00AB1DB1"/>
    <w:rsid w:val="00AB32EE"/>
    <w:rsid w:val="00AB3B29"/>
    <w:rsid w:val="00AB6DB1"/>
    <w:rsid w:val="00AB6FB1"/>
    <w:rsid w:val="00AC1EFF"/>
    <w:rsid w:val="00AC2277"/>
    <w:rsid w:val="00AC6AF4"/>
    <w:rsid w:val="00AD5658"/>
    <w:rsid w:val="00AE0D7D"/>
    <w:rsid w:val="00AF06C7"/>
    <w:rsid w:val="00AF7BA9"/>
    <w:rsid w:val="00B03F40"/>
    <w:rsid w:val="00B05885"/>
    <w:rsid w:val="00B05D2D"/>
    <w:rsid w:val="00B06C9A"/>
    <w:rsid w:val="00B10400"/>
    <w:rsid w:val="00B14AD3"/>
    <w:rsid w:val="00B15449"/>
    <w:rsid w:val="00B20772"/>
    <w:rsid w:val="00B24520"/>
    <w:rsid w:val="00B25A17"/>
    <w:rsid w:val="00B26244"/>
    <w:rsid w:val="00B417CA"/>
    <w:rsid w:val="00B42581"/>
    <w:rsid w:val="00B44845"/>
    <w:rsid w:val="00B4574D"/>
    <w:rsid w:val="00B46162"/>
    <w:rsid w:val="00B475BA"/>
    <w:rsid w:val="00B47796"/>
    <w:rsid w:val="00B51653"/>
    <w:rsid w:val="00B554FB"/>
    <w:rsid w:val="00B61A7F"/>
    <w:rsid w:val="00B63273"/>
    <w:rsid w:val="00B64152"/>
    <w:rsid w:val="00B6721B"/>
    <w:rsid w:val="00B7298F"/>
    <w:rsid w:val="00B735E5"/>
    <w:rsid w:val="00B73EBF"/>
    <w:rsid w:val="00B917AA"/>
    <w:rsid w:val="00B974CC"/>
    <w:rsid w:val="00BA2975"/>
    <w:rsid w:val="00BA2977"/>
    <w:rsid w:val="00BA4632"/>
    <w:rsid w:val="00BA52A8"/>
    <w:rsid w:val="00BA5F14"/>
    <w:rsid w:val="00BA7FC0"/>
    <w:rsid w:val="00BB15D0"/>
    <w:rsid w:val="00BB4BAF"/>
    <w:rsid w:val="00BB7EC6"/>
    <w:rsid w:val="00BC0F7D"/>
    <w:rsid w:val="00BC1746"/>
    <w:rsid w:val="00BC456D"/>
    <w:rsid w:val="00BD247D"/>
    <w:rsid w:val="00BD2D5D"/>
    <w:rsid w:val="00BD7C6D"/>
    <w:rsid w:val="00BE1878"/>
    <w:rsid w:val="00BE64E3"/>
    <w:rsid w:val="00BF4185"/>
    <w:rsid w:val="00BF4347"/>
    <w:rsid w:val="00BF786A"/>
    <w:rsid w:val="00C03703"/>
    <w:rsid w:val="00C03DC4"/>
    <w:rsid w:val="00C052B6"/>
    <w:rsid w:val="00C05821"/>
    <w:rsid w:val="00C14E77"/>
    <w:rsid w:val="00C1689C"/>
    <w:rsid w:val="00C20087"/>
    <w:rsid w:val="00C2037C"/>
    <w:rsid w:val="00C21F77"/>
    <w:rsid w:val="00C2513B"/>
    <w:rsid w:val="00C25843"/>
    <w:rsid w:val="00C3003C"/>
    <w:rsid w:val="00C33079"/>
    <w:rsid w:val="00C34294"/>
    <w:rsid w:val="00C35AE7"/>
    <w:rsid w:val="00C40AA4"/>
    <w:rsid w:val="00C45231"/>
    <w:rsid w:val="00C462B7"/>
    <w:rsid w:val="00C54BC3"/>
    <w:rsid w:val="00C5715C"/>
    <w:rsid w:val="00C72833"/>
    <w:rsid w:val="00C73239"/>
    <w:rsid w:val="00C73CAA"/>
    <w:rsid w:val="00C814E0"/>
    <w:rsid w:val="00C842B7"/>
    <w:rsid w:val="00C85750"/>
    <w:rsid w:val="00C91808"/>
    <w:rsid w:val="00C92B42"/>
    <w:rsid w:val="00C93F40"/>
    <w:rsid w:val="00C9481C"/>
    <w:rsid w:val="00C968B0"/>
    <w:rsid w:val="00CA3D0C"/>
    <w:rsid w:val="00CA6721"/>
    <w:rsid w:val="00CA6E90"/>
    <w:rsid w:val="00CC4389"/>
    <w:rsid w:val="00CD7136"/>
    <w:rsid w:val="00CD7AAD"/>
    <w:rsid w:val="00CF29EF"/>
    <w:rsid w:val="00CF7516"/>
    <w:rsid w:val="00CF7D5E"/>
    <w:rsid w:val="00D16BB4"/>
    <w:rsid w:val="00D205A9"/>
    <w:rsid w:val="00D25FC8"/>
    <w:rsid w:val="00D26C7C"/>
    <w:rsid w:val="00D31318"/>
    <w:rsid w:val="00D32027"/>
    <w:rsid w:val="00D4133F"/>
    <w:rsid w:val="00D4212C"/>
    <w:rsid w:val="00D51F5A"/>
    <w:rsid w:val="00D54DB4"/>
    <w:rsid w:val="00D62426"/>
    <w:rsid w:val="00D66B82"/>
    <w:rsid w:val="00D708E2"/>
    <w:rsid w:val="00D70BB6"/>
    <w:rsid w:val="00D723AF"/>
    <w:rsid w:val="00D738D6"/>
    <w:rsid w:val="00D755EB"/>
    <w:rsid w:val="00D77D65"/>
    <w:rsid w:val="00D82B26"/>
    <w:rsid w:val="00D87E00"/>
    <w:rsid w:val="00D9134D"/>
    <w:rsid w:val="00D91EE5"/>
    <w:rsid w:val="00DA0290"/>
    <w:rsid w:val="00DA15E5"/>
    <w:rsid w:val="00DA499E"/>
    <w:rsid w:val="00DA65BD"/>
    <w:rsid w:val="00DA7A03"/>
    <w:rsid w:val="00DA7EF0"/>
    <w:rsid w:val="00DB1818"/>
    <w:rsid w:val="00DB65D4"/>
    <w:rsid w:val="00DC0631"/>
    <w:rsid w:val="00DC13D6"/>
    <w:rsid w:val="00DC1EF7"/>
    <w:rsid w:val="00DC309B"/>
    <w:rsid w:val="00DC4DA2"/>
    <w:rsid w:val="00DC58AA"/>
    <w:rsid w:val="00DE3691"/>
    <w:rsid w:val="00DE3ADC"/>
    <w:rsid w:val="00DF1087"/>
    <w:rsid w:val="00DF19A8"/>
    <w:rsid w:val="00DF2B1F"/>
    <w:rsid w:val="00DF3F38"/>
    <w:rsid w:val="00DF5517"/>
    <w:rsid w:val="00DF62CD"/>
    <w:rsid w:val="00DF7607"/>
    <w:rsid w:val="00E00AF0"/>
    <w:rsid w:val="00E10B27"/>
    <w:rsid w:val="00E215C0"/>
    <w:rsid w:val="00E221B0"/>
    <w:rsid w:val="00E22B5A"/>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F69"/>
    <w:rsid w:val="00E843F8"/>
    <w:rsid w:val="00E91FFF"/>
    <w:rsid w:val="00E93E0B"/>
    <w:rsid w:val="00E9432C"/>
    <w:rsid w:val="00EA205F"/>
    <w:rsid w:val="00EA3248"/>
    <w:rsid w:val="00EA38A5"/>
    <w:rsid w:val="00EA7F4B"/>
    <w:rsid w:val="00EB0004"/>
    <w:rsid w:val="00EB1F97"/>
    <w:rsid w:val="00EB38E7"/>
    <w:rsid w:val="00EB6075"/>
    <w:rsid w:val="00EC0F32"/>
    <w:rsid w:val="00EC2500"/>
    <w:rsid w:val="00EC4A25"/>
    <w:rsid w:val="00ED7CE3"/>
    <w:rsid w:val="00EE0258"/>
    <w:rsid w:val="00EE1A67"/>
    <w:rsid w:val="00EE3C56"/>
    <w:rsid w:val="00EE4BA2"/>
    <w:rsid w:val="00EE6F17"/>
    <w:rsid w:val="00EF3552"/>
    <w:rsid w:val="00EF574A"/>
    <w:rsid w:val="00EF6821"/>
    <w:rsid w:val="00F00618"/>
    <w:rsid w:val="00F025A2"/>
    <w:rsid w:val="00F04712"/>
    <w:rsid w:val="00F13485"/>
    <w:rsid w:val="00F14C5C"/>
    <w:rsid w:val="00F178BA"/>
    <w:rsid w:val="00F22E36"/>
    <w:rsid w:val="00F22EC7"/>
    <w:rsid w:val="00F23D58"/>
    <w:rsid w:val="00F26732"/>
    <w:rsid w:val="00F27BC9"/>
    <w:rsid w:val="00F32CF9"/>
    <w:rsid w:val="00F36B8E"/>
    <w:rsid w:val="00F36BDC"/>
    <w:rsid w:val="00F417DE"/>
    <w:rsid w:val="00F53021"/>
    <w:rsid w:val="00F53FE2"/>
    <w:rsid w:val="00F56409"/>
    <w:rsid w:val="00F61EA2"/>
    <w:rsid w:val="00F64172"/>
    <w:rsid w:val="00F653B8"/>
    <w:rsid w:val="00F66556"/>
    <w:rsid w:val="00F66825"/>
    <w:rsid w:val="00F76C3F"/>
    <w:rsid w:val="00F94B86"/>
    <w:rsid w:val="00F94F4E"/>
    <w:rsid w:val="00FA0107"/>
    <w:rsid w:val="00FA0489"/>
    <w:rsid w:val="00FA1266"/>
    <w:rsid w:val="00FA391B"/>
    <w:rsid w:val="00FC1192"/>
    <w:rsid w:val="00FC678C"/>
    <w:rsid w:val="00FD19B4"/>
    <w:rsid w:val="00FE094E"/>
    <w:rsid w:val="00FE4987"/>
    <w:rsid w:val="00FF29E4"/>
    <w:rsid w:val="00FF4238"/>
    <w:rsid w:val="00FF5C0C"/>
    <w:rsid w:val="00FF63C2"/>
    <w:rsid w:val="00FF71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E810F8"/>
    <w:pPr>
      <w:jc w:val="right"/>
    </w:pPr>
  </w:style>
  <w:style w:type="paragraph" w:customStyle="1" w:styleId="TAL">
    <w:name w:val="TAL"/>
    <w:basedOn w:val="Normal"/>
    <w:link w:val="TALChar"/>
    <w:rsid w:val="00E810F8"/>
    <w:pPr>
      <w:keepNext/>
      <w:keepLines/>
      <w:spacing w:after="0"/>
    </w:pPr>
    <w:rPr>
      <w:rFonts w:ascii="Arial" w:hAnsi="Arial"/>
      <w:sz w:val="18"/>
    </w:rPr>
  </w:style>
  <w:style w:type="paragraph" w:customStyle="1" w:styleId="TAH">
    <w:name w:val="TAH"/>
    <w:basedOn w:val="TAC"/>
    <w:link w:val="TAHCar"/>
    <w:rsid w:val="00E810F8"/>
    <w:rPr>
      <w:b/>
    </w:rPr>
  </w:style>
  <w:style w:type="paragraph" w:customStyle="1" w:styleId="TAC">
    <w:name w:val="TAC"/>
    <w:basedOn w:val="TAL"/>
    <w:link w:val="TACChar"/>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rsid w:val="00E810F8"/>
    <w:pPr>
      <w:spacing w:after="0"/>
    </w:pPr>
  </w:style>
  <w:style w:type="paragraph" w:customStyle="1" w:styleId="B1">
    <w:name w:val="B1"/>
    <w:basedOn w:val="Normal"/>
    <w:link w:val="B1Char"/>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customStyle="1" w:styleId="CRCoverPage">
    <w:name w:val="CR Cover Page"/>
    <w:link w:val="CRCoverPageChar"/>
    <w:rsid w:val="003D126C"/>
    <w:pPr>
      <w:spacing w:after="120"/>
    </w:pPr>
    <w:rPr>
      <w:rFonts w:ascii="Arial" w:eastAsia="Times New Roman" w:hAnsi="Arial"/>
      <w:lang w:val="en-GB"/>
    </w:rPr>
  </w:style>
  <w:style w:type="character" w:customStyle="1" w:styleId="CRCoverPageChar">
    <w:name w:val="CR Cover Page Char"/>
    <w:link w:val="CRCoverPage"/>
    <w:rsid w:val="003D126C"/>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BCDA0-5CEB-46E4-B9BE-C792FAF83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1322</Words>
  <Characters>7537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8842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Huawei</cp:lastModifiedBy>
  <cp:revision>2</cp:revision>
  <dcterms:created xsi:type="dcterms:W3CDTF">2019-03-01T06:15:00Z</dcterms:created>
  <dcterms:modified xsi:type="dcterms:W3CDTF">2019-03-01T06:15:00Z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1543732827</vt:lpwstr>
  </property>
</Properties>
</file>